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11</w:t>
      </w:r>
      <w:r>
        <w:rPr>
          <w:rFonts w:hint="eastAsia" w:ascii="Arial" w:hAnsi="Arial" w:cs="Arial"/>
          <w:b/>
          <w:bCs/>
          <w:snapToGrid w:val="0"/>
          <w:kern w:val="0"/>
          <w:sz w:val="24"/>
        </w:rPr>
        <w:t>6e</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R2-21</w:t>
      </w:r>
      <w:r>
        <w:rPr>
          <w:rFonts w:hint="eastAsia" w:ascii="Arial" w:hAnsi="Arial" w:cs="Arial"/>
          <w:b/>
          <w:bCs/>
          <w:snapToGrid w:val="0"/>
          <w:kern w:val="0"/>
          <w:sz w:val="24"/>
          <w:lang w:val="en-US" w:eastAsia="zh-CN"/>
        </w:rPr>
        <w:t>10622</w:t>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hint="eastAsia" w:ascii="Arial" w:hAnsi="Arial" w:cs="Arial"/>
          <w:b/>
          <w:bCs/>
          <w:kern w:val="0"/>
          <w:sz w:val="24"/>
        </w:rPr>
        <w:t xml:space="preserve">Electronic, </w:t>
      </w:r>
      <w:r>
        <w:rPr>
          <w:rFonts w:hint="eastAsia" w:ascii="Arial" w:hAnsi="Arial" w:cs="Arial"/>
          <w:b/>
          <w:bCs/>
          <w:kern w:val="0"/>
          <w:sz w:val="24"/>
          <w:lang w:val="en-US" w:eastAsia="zh-CN"/>
        </w:rPr>
        <w:t>1</w:t>
      </w:r>
      <w:r>
        <w:rPr>
          <w:rFonts w:hint="eastAsia" w:ascii="Arial" w:hAnsi="Arial" w:cs="Arial"/>
          <w:b/>
          <w:bCs/>
          <w:kern w:val="0"/>
          <w:sz w:val="24"/>
          <w:vertAlign w:val="superscript"/>
          <w:lang w:val="en-US" w:eastAsia="zh-CN"/>
        </w:rPr>
        <w:t>st</w:t>
      </w:r>
      <w:r>
        <w:rPr>
          <w:rFonts w:hint="eastAsia" w:ascii="Arial" w:hAnsi="Arial" w:cs="Arial"/>
          <w:b/>
          <w:bCs/>
          <w:kern w:val="0"/>
          <w:sz w:val="24"/>
          <w:lang w:val="en-US" w:eastAsia="zh-CN"/>
        </w:rPr>
        <w:t xml:space="preserve"> Nov</w:t>
      </w:r>
      <w:r>
        <w:rPr>
          <w:rFonts w:hint="eastAsia" w:ascii="Arial" w:hAnsi="Arial" w:cs="Arial"/>
          <w:b/>
          <w:bCs/>
          <w:kern w:val="0"/>
          <w:sz w:val="24"/>
        </w:rPr>
        <w:t xml:space="preserve"> - </w:t>
      </w:r>
      <w:r>
        <w:rPr>
          <w:rFonts w:hint="eastAsia" w:ascii="Arial" w:hAnsi="Arial" w:cs="Arial"/>
          <w:b/>
          <w:bCs/>
          <w:kern w:val="0"/>
          <w:sz w:val="24"/>
          <w:lang w:val="en-US" w:eastAsia="zh-CN"/>
        </w:rPr>
        <w:t>12</w:t>
      </w:r>
      <w:r>
        <w:rPr>
          <w:rFonts w:hint="eastAsia" w:ascii="Arial" w:hAnsi="Arial" w:cs="Arial"/>
          <w:b/>
          <w:bCs/>
          <w:kern w:val="0"/>
          <w:sz w:val="24"/>
          <w:vertAlign w:val="superscript"/>
        </w:rPr>
        <w:t>th</w:t>
      </w:r>
      <w:r>
        <w:rPr>
          <w:rFonts w:hint="eastAsia" w:ascii="Arial" w:hAnsi="Arial" w:cs="Arial"/>
          <w:b/>
          <w:bCs/>
          <w:kern w:val="0"/>
          <w:sz w:val="24"/>
        </w:rPr>
        <w:t xml:space="preserve"> </w:t>
      </w:r>
      <w:r>
        <w:rPr>
          <w:rFonts w:hint="eastAsia" w:ascii="Arial" w:hAnsi="Arial" w:cs="Arial"/>
          <w:b/>
          <w:bCs/>
          <w:kern w:val="0"/>
          <w:sz w:val="24"/>
          <w:lang w:val="en-US" w:eastAsia="zh-CN"/>
        </w:rPr>
        <w:t>Nov</w:t>
      </w:r>
      <w:r>
        <w:rPr>
          <w:rFonts w:ascii="Arial" w:hAnsi="Arial" w:cs="Arial"/>
          <w:b/>
          <w:bCs/>
          <w:kern w:val="0"/>
          <w:sz w:val="24"/>
        </w:rPr>
        <w:t xml:space="preserve"> </w:t>
      </w:r>
      <w:r>
        <w:rPr>
          <w:rFonts w:hint="eastAsia" w:ascii="Arial" w:hAnsi="Arial" w:cs="Arial"/>
          <w:b/>
          <w:bCs/>
          <w:kern w:val="0"/>
          <w:sz w:val="24"/>
        </w:rPr>
        <w:t>2021</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rPr>
        <w:t xml:space="preserve">       </w:t>
      </w:r>
      <w:r>
        <w:rPr>
          <w:rFonts w:ascii="Arial" w:hAnsi="Arial" w:cs="Arial"/>
          <w:b/>
          <w:bCs/>
          <w:kern w:val="0"/>
          <w:sz w:val="24"/>
          <w:lang w:val="en-GB"/>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line="240" w:lineRule="auto"/>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Remaining Consideration on Inter-cell Beam Management</w:t>
      </w:r>
    </w:p>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ascii="Arial" w:hAnsi="Arial" w:cs="Arial"/>
          <w:b/>
          <w:bCs/>
          <w:snapToGrid w:val="0"/>
          <w:kern w:val="0"/>
          <w:sz w:val="24"/>
        </w:rPr>
        <w:t>8.</w:t>
      </w:r>
      <w:r>
        <w:rPr>
          <w:rFonts w:hint="eastAsia" w:ascii="Arial" w:hAnsi="Arial" w:cs="Arial"/>
          <w:b/>
          <w:bCs/>
          <w:snapToGrid w:val="0"/>
          <w:kern w:val="0"/>
          <w:sz w:val="24"/>
          <w:lang w:val="en-US" w:eastAsia="zh-CN"/>
        </w:rPr>
        <w:t>17.2</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line="240" w:lineRule="auto"/>
        <w:jc w:val="left"/>
        <w:rPr>
          <w:rFonts w:hint="eastAsia"/>
          <w:sz w:val="20"/>
          <w:szCs w:val="20"/>
          <w:lang w:val="en-US" w:eastAsia="zh-CN"/>
        </w:rPr>
      </w:pPr>
      <w:r>
        <w:rPr>
          <w:rFonts w:hint="eastAsia"/>
          <w:sz w:val="20"/>
          <w:szCs w:val="20"/>
          <w:lang w:val="en-US" w:eastAsia="zh-CN"/>
        </w:rPr>
        <w:t>In RAN2#115 emeeting, the following agreements are achieved for inter-cell beam management:</w:t>
      </w:r>
    </w:p>
    <w:p>
      <w:pPr>
        <w:pStyle w:val="188"/>
        <w:numPr>
          <w:ilvl w:val="0"/>
          <w:numId w:val="4"/>
        </w:numPr>
        <w:ind w:left="420" w:leftChars="0" w:hanging="420" w:firstLineChars="0"/>
      </w:pPr>
      <w:r>
        <w:t>FFS whether common framework is feasible to support both “inter-cell beam management” and “inter-cell multi-TRP” considering differences/similarities between two operations.</w:t>
      </w:r>
    </w:p>
    <w:p>
      <w:pPr>
        <w:pStyle w:val="188"/>
        <w:numPr>
          <w:ilvl w:val="0"/>
          <w:numId w:val="4"/>
        </w:numPr>
        <w:ind w:left="420" w:leftChars="0" w:hanging="420" w:firstLineChars="0"/>
      </w:pPr>
      <w:r>
        <w:t xml:space="preserve">R2 assumes at least TCI state information is required for TRP with different PCI. </w:t>
      </w:r>
    </w:p>
    <w:p>
      <w:pPr>
        <w:pStyle w:val="188"/>
        <w:numPr>
          <w:ilvl w:val="0"/>
          <w:numId w:val="4"/>
        </w:numPr>
        <w:ind w:left="420" w:leftChars="0" w:hanging="420" w:firstLineChars="0"/>
      </w:pPr>
      <w:r>
        <w:t xml:space="preserve">R2 further discuss RRC parameters based on RAN1 RRC parameters andor R1 reply LS. </w:t>
      </w:r>
    </w:p>
    <w:p>
      <w:pPr>
        <w:pStyle w:val="188"/>
        <w:numPr>
          <w:ilvl w:val="0"/>
          <w:numId w:val="4"/>
        </w:numPr>
        <w:ind w:left="420" w:leftChars="0" w:hanging="420" w:firstLineChars="0"/>
        <w:rPr>
          <w:highlight w:val="yellow"/>
        </w:rPr>
      </w:pPr>
      <w:r>
        <w:rPr>
          <w:highlight w:val="yellow"/>
        </w:rPr>
        <w:t>At R2 115-e the following RRC models is/were on the table: Option 1: Cell, Option 2: BWP, Option 3: beam resource (e.g. TCI state, QCL-info), Option 4: new structure (on high level similar to either of the other options)</w:t>
      </w:r>
    </w:p>
    <w:p>
      <w:pPr>
        <w:spacing w:line="240" w:lineRule="auto"/>
        <w:jc w:val="left"/>
        <w:rPr>
          <w:rFonts w:hint="eastAsia"/>
          <w:sz w:val="20"/>
          <w:szCs w:val="20"/>
          <w:lang w:val="en-US" w:eastAsia="zh-CN"/>
        </w:rPr>
      </w:pPr>
      <w:r>
        <w:rPr>
          <w:rFonts w:hint="eastAsia"/>
          <w:sz w:val="20"/>
          <w:szCs w:val="20"/>
          <w:lang w:val="en-US" w:eastAsia="zh-CN"/>
        </w:rPr>
        <w:t>Among those agreements, there are two FFS are waiting for the further discussion, one is the framework difference for both inter-cell beam management and inter-cell mTRP, the other one is the RRC model for inter-cell beam management. For improving these two issues, RAN2 has sent an LS to RAN1 for acquiring some necessary information.</w:t>
      </w:r>
    </w:p>
    <w:p>
      <w:pPr>
        <w:spacing w:line="240" w:lineRule="auto"/>
        <w:jc w:val="left"/>
        <w:rPr>
          <w:rFonts w:hint="default"/>
          <w:sz w:val="20"/>
          <w:szCs w:val="20"/>
          <w:lang w:val="en-US" w:eastAsia="zh-CN"/>
        </w:rPr>
      </w:pPr>
      <w:r>
        <w:rPr>
          <w:rFonts w:hint="eastAsia"/>
          <w:sz w:val="20"/>
          <w:szCs w:val="20"/>
          <w:lang w:val="en-US" w:eastAsia="zh-CN"/>
        </w:rPr>
        <w:t>Before the tdoc deadline for RAN2 meeting , the LS reply from RAN1 is endorsed which is put in Annex of this contribution.</w:t>
      </w:r>
    </w:p>
    <w:p>
      <w:pPr>
        <w:spacing w:line="240" w:lineRule="auto"/>
        <w:jc w:val="left"/>
        <w:rPr>
          <w:rFonts w:hint="default"/>
          <w:sz w:val="20"/>
          <w:szCs w:val="20"/>
          <w:lang w:val="en-US" w:eastAsia="zh-CN"/>
        </w:rPr>
      </w:pPr>
      <w:r>
        <w:rPr>
          <w:rFonts w:hint="eastAsia"/>
          <w:sz w:val="20"/>
          <w:szCs w:val="20"/>
          <w:lang w:val="en-US" w:eastAsia="zh-CN"/>
        </w:rPr>
        <w:t>The intention of this contribution is to share our views on the left issues based on obtained information from the LS reply of RAN1 from RAN1.</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pPr>
      <w:r>
        <w:rPr>
          <w:rFonts w:ascii="Arial" w:hAnsi="Arial" w:cs="Arial"/>
          <w:b w:val="0"/>
          <w:bCs w:val="0"/>
          <w:kern w:val="0"/>
          <w:sz w:val="32"/>
          <w:szCs w:val="36"/>
        </w:rPr>
        <w:t>Discussion</w:t>
      </w:r>
      <w:bookmarkStart w:id="2" w:name="_Toc12718547"/>
    </w:p>
    <w:p>
      <w:pPr>
        <w:jc w:val="left"/>
        <w:rPr>
          <w:rFonts w:hint="eastAsia"/>
          <w:b/>
          <w:bCs/>
          <w:i w:val="0"/>
          <w:iCs w:val="0"/>
          <w:sz w:val="20"/>
          <w:szCs w:val="20"/>
          <w:u w:val="single"/>
          <w:lang w:val="en-US" w:eastAsia="zh-CN"/>
        </w:rPr>
      </w:pPr>
      <w:r>
        <w:rPr>
          <w:rFonts w:hint="eastAsia"/>
          <w:b/>
          <w:bCs/>
          <w:i w:val="0"/>
          <w:iCs w:val="0"/>
          <w:sz w:val="20"/>
          <w:szCs w:val="20"/>
          <w:u w:val="single"/>
          <w:lang w:val="en-US" w:eastAsia="zh-CN"/>
        </w:rPr>
        <w:t>The difference framework for inter-cell BM and inter-cell mTRP</w:t>
      </w:r>
    </w:p>
    <w:p>
      <w:pPr>
        <w:jc w:val="left"/>
        <w:rPr>
          <w:rFonts w:hint="eastAsia"/>
          <w:b w:val="0"/>
          <w:bCs w:val="0"/>
          <w:i w:val="0"/>
          <w:iCs w:val="0"/>
          <w:sz w:val="20"/>
          <w:szCs w:val="20"/>
          <w:u w:val="none"/>
          <w:lang w:val="en-US" w:eastAsia="zh-CN"/>
        </w:rPr>
      </w:pPr>
      <w:r>
        <w:rPr>
          <w:rFonts w:hint="eastAsia"/>
          <w:b w:val="0"/>
          <w:bCs w:val="0"/>
          <w:i w:val="0"/>
          <w:iCs w:val="0"/>
          <w:sz w:val="20"/>
          <w:szCs w:val="20"/>
          <w:u w:val="none"/>
          <w:lang w:val="en-US" w:eastAsia="zh-CN"/>
        </w:rPr>
        <w:t>For this issue, in the reply LS, RAN1 have answered the key different features about the inter-cell mTRP and inter-cell BM via the following QA:</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overflowPunct w:val="0"/>
              <w:adjustRightInd w:val="0"/>
              <w:snapToGrid w:val="0"/>
              <w:spacing w:after="60"/>
              <w:textAlignment w:val="baseline"/>
              <w:rPr>
                <w:rFonts w:ascii="Arial" w:hAnsi="Arial" w:cs="Arial"/>
                <w:b/>
                <w:sz w:val="20"/>
                <w:szCs w:val="20"/>
                <w:highlight w:val="yellow"/>
              </w:rPr>
            </w:pPr>
            <w:r>
              <w:rPr>
                <w:rFonts w:ascii="Arial" w:hAnsi="Arial" w:cs="Arial"/>
                <w:b/>
                <w:sz w:val="20"/>
                <w:szCs w:val="20"/>
              </w:rPr>
              <w:t>Question 1: RAN2 notes that WI objective 1 states " The same beam measurement/reporting mechanism will be reused for inter-cell mTRP "). RAN2 would like to understand if the entire inter-cell BM is also applicable to inter-cell mTRP? If not, which part is not applicable to mTRP and how does that work?</w:t>
            </w:r>
          </w:p>
          <w:p>
            <w:pPr>
              <w:snapToGrid w:val="0"/>
              <w:spacing w:after="60"/>
              <w:jc w:val="both"/>
              <w:rPr>
                <w:rFonts w:ascii="Arial" w:hAnsi="Arial" w:eastAsia="Batang" w:cs="Arial"/>
                <w:sz w:val="20"/>
                <w:szCs w:val="20"/>
                <w:highlight w:val="yellow"/>
                <w:lang w:eastAsia="en-US"/>
              </w:rPr>
            </w:pPr>
          </w:p>
          <w:p>
            <w:pPr>
              <w:snapToGrid w:val="0"/>
              <w:spacing w:after="60"/>
              <w:jc w:val="both"/>
              <w:rPr>
                <w:rFonts w:ascii="Arial" w:hAnsi="Arial" w:eastAsia="Batang" w:cs="Arial"/>
                <w:sz w:val="20"/>
                <w:szCs w:val="20"/>
                <w:lang w:eastAsia="en-US"/>
              </w:rPr>
            </w:pPr>
            <w:r>
              <w:rPr>
                <w:rFonts w:ascii="Arial" w:hAnsi="Arial" w:eastAsia="Batang" w:cs="Arial"/>
                <w:b/>
                <w:sz w:val="20"/>
                <w:szCs w:val="20"/>
                <w:lang w:eastAsia="en-US"/>
              </w:rPr>
              <w:t>Answer 1</w:t>
            </w:r>
            <w:r>
              <w:rPr>
                <w:rFonts w:ascii="Arial" w:hAnsi="Arial" w:eastAsia="Batang" w:cs="Arial"/>
                <w:sz w:val="20"/>
                <w:szCs w:val="20"/>
                <w:lang w:eastAsia="en-US"/>
              </w:rPr>
              <w:t>: Rel17 Inter-cell BM and inter-cell mTRP have common points but they are not entirely the same. The common and different points are as follows: they both use the same beam measurement/reporting mechanisms but they have different TCI signaling framework (beam indication) as inter-cell BM is based on Rel17 unified TCI while inter-cell mTRP is based on Rel15/16 TCI framework. For inter-cell BM, UE assumes that the UE-dedicated channels/RSs can be switched to a TRP with different PCI according to DCI/MAC-CE based unified TCI update; for inter-cell mTRP, UE assumes mDCI-mTRP</w:t>
            </w:r>
            <w:r>
              <w:rPr>
                <w:rFonts w:hint="eastAsia" w:ascii="Arial" w:hAnsi="Arial" w:eastAsia="宋体" w:cs="Arial"/>
                <w:sz w:val="20"/>
                <w:szCs w:val="20"/>
                <w:lang w:val="en-US" w:eastAsia="zh-CN"/>
              </w:rPr>
              <w:t xml:space="preserve"> </w:t>
            </w:r>
            <w:r>
              <w:rPr>
                <w:rFonts w:ascii="Arial" w:hAnsi="Arial" w:eastAsia="Batang" w:cs="Arial"/>
                <w:sz w:val="20"/>
                <w:szCs w:val="20"/>
                <w:lang w:eastAsia="en-US"/>
              </w:rPr>
              <w:t>based multi-PDSCH reception.</w:t>
            </w:r>
          </w:p>
          <w:p>
            <w:pPr>
              <w:pStyle w:val="83"/>
              <w:ind w:left="22" w:firstLine="0"/>
              <w:rPr>
                <w:rFonts w:eastAsia="宋体" w:cs="Arial"/>
                <w:szCs w:val="20"/>
                <w:lang w:eastAsia="zh-CN"/>
              </w:rPr>
            </w:pPr>
          </w:p>
          <w:p>
            <w:pPr>
              <w:pStyle w:val="83"/>
              <w:ind w:left="22" w:firstLine="0"/>
              <w:rPr>
                <w:rFonts w:hint="default" w:eastAsia="宋体" w:cs="Arial"/>
                <w:szCs w:val="20"/>
                <w:lang w:val="en-US" w:eastAsia="zh-CN"/>
              </w:rPr>
            </w:pPr>
            <w:r>
              <w:rPr>
                <w:rFonts w:hint="eastAsia" w:eastAsia="宋体" w:cs="Arial"/>
                <w:szCs w:val="20"/>
                <w:lang w:val="en-US" w:eastAsia="zh-CN"/>
              </w:rPr>
              <w:t>***************************************************************************************************************************</w:t>
            </w:r>
          </w:p>
          <w:p>
            <w:pPr>
              <w:pStyle w:val="83"/>
              <w:ind w:left="22" w:firstLine="0"/>
              <w:rPr>
                <w:rFonts w:eastAsia="宋体" w:cs="Arial"/>
                <w:szCs w:val="20"/>
                <w:lang w:eastAsia="zh-CN"/>
              </w:rPr>
            </w:pPr>
            <w:r>
              <w:rPr>
                <w:rFonts w:eastAsia="宋体" w:cs="Arial"/>
                <w:szCs w:val="20"/>
                <w:lang w:eastAsia="zh-CN"/>
              </w:rPr>
              <w:t xml:space="preserve">h) </w:t>
            </w:r>
            <w:r>
              <w:rPr>
                <w:rFonts w:eastAsia="宋体" w:cs="Arial"/>
                <w:b/>
                <w:bCs/>
                <w:szCs w:val="20"/>
                <w:lang w:eastAsia="zh-CN"/>
              </w:rPr>
              <w:t>Simultaneous Tx/Rx from and to “serving cell TRP” and “TRP with different PCI”:</w:t>
            </w:r>
            <w:r>
              <w:rPr>
                <w:rFonts w:eastAsia="宋体" w:cs="Arial"/>
                <w:szCs w:val="20"/>
                <w:lang w:eastAsia="zh-CN"/>
              </w:rPr>
              <w:t xml:space="preserve"> Is it correct understanding that such simultaneous Tx/Rx is not supported for “inter-cell beam management”, but is supported for “inter-cell mTRP”? If so, what is the difference regarding their configuration that needs to be introduced by RAN2?</w:t>
            </w:r>
          </w:p>
          <w:p>
            <w:pPr>
              <w:pStyle w:val="83"/>
              <w:ind w:left="22" w:firstLine="0"/>
              <w:rPr>
                <w:rFonts w:cs="Arial"/>
                <w:szCs w:val="20"/>
              </w:rPr>
            </w:pPr>
          </w:p>
          <w:p>
            <w:pPr>
              <w:pStyle w:val="284"/>
              <w:overflowPunct/>
              <w:autoSpaceDE/>
              <w:autoSpaceDN/>
              <w:adjustRightInd/>
              <w:snapToGrid w:val="0"/>
              <w:spacing w:after="60"/>
              <w:textAlignment w:val="auto"/>
              <w:rPr>
                <w:rFonts w:eastAsia="Batang" w:cs="Arial"/>
                <w:sz w:val="20"/>
              </w:rPr>
            </w:pPr>
            <w:r>
              <w:rPr>
                <w:rFonts w:eastAsia="Batang" w:cs="Arial"/>
                <w:b/>
                <w:sz w:val="20"/>
              </w:rPr>
              <w:t>Answer 2.h</w:t>
            </w:r>
            <w:r>
              <w:rPr>
                <w:rFonts w:eastAsia="Batang" w:cs="Arial"/>
                <w:sz w:val="20"/>
              </w:rPr>
              <w:t xml:space="preserve">: It is correct understanding that simultaneous Rx in DL is not supported for inter-cell BM but supported for inter-cell mTRP, while simultaneous Tx in UL is not supported for both. From configuration perspective, regarding the last question, inter-cell BM will be supported based on the unified TCI framework to be introduced in Rel-17 so relevant Rel-17 TCI configuration parameters will be required to enable this feature. Meanwhile inter-cell mTRP feature is to extend Rel-16 multi-DCI mTRP functionality to TRPs with different PCI so that its configuration parameters will be same or similar to those defined for Rel-16 multi-DCI mTRP operation. </w:t>
            </w:r>
          </w:p>
          <w:p>
            <w:pPr>
              <w:jc w:val="left"/>
              <w:rPr>
                <w:rFonts w:hint="default"/>
                <w:b w:val="0"/>
                <w:bCs w:val="0"/>
                <w:i w:val="0"/>
                <w:iCs w:val="0"/>
                <w:sz w:val="20"/>
                <w:szCs w:val="20"/>
                <w:u w:val="none"/>
                <w:vertAlign w:val="baseline"/>
                <w:lang w:val="en-US" w:eastAsia="zh-CN"/>
              </w:rPr>
            </w:pPr>
          </w:p>
        </w:tc>
      </w:tr>
    </w:tbl>
    <w:p>
      <w:pPr>
        <w:jc w:val="left"/>
        <w:rPr>
          <w:rFonts w:hint="eastAsia"/>
          <w:b w:val="0"/>
          <w:bCs w:val="0"/>
          <w:i w:val="0"/>
          <w:iCs w:val="0"/>
          <w:sz w:val="20"/>
          <w:szCs w:val="20"/>
          <w:u w:val="none"/>
          <w:lang w:val="en-US" w:eastAsia="zh-CN"/>
        </w:rPr>
      </w:pPr>
      <w:r>
        <w:rPr>
          <w:rFonts w:hint="eastAsia"/>
          <w:b w:val="0"/>
          <w:bCs w:val="0"/>
          <w:i w:val="0"/>
          <w:iCs w:val="0"/>
          <w:sz w:val="20"/>
          <w:szCs w:val="20"/>
          <w:u w:val="none"/>
          <w:lang w:val="en-US" w:eastAsia="zh-CN"/>
        </w:rPr>
        <w:t>In short, according to above information, the framework for the inter-cell BM is R17 unified TCI framework while inter-cell mTRP uses the R15/R16 legacy TCI framework. For simply understanding, the following table can be referred a general comparing between inter-cell BM and inter-cell mTRP:</w:t>
      </w:r>
    </w:p>
    <w:p>
      <w:pPr>
        <w:jc w:val="center"/>
        <w:rPr>
          <w:rFonts w:hint="default"/>
          <w:b/>
          <w:bCs/>
          <w:i w:val="0"/>
          <w:iCs w:val="0"/>
          <w:sz w:val="20"/>
          <w:szCs w:val="20"/>
          <w:u w:val="none"/>
          <w:lang w:val="en-US" w:eastAsia="zh-CN"/>
        </w:rPr>
      </w:pPr>
      <w:r>
        <w:rPr>
          <w:rFonts w:hint="eastAsia"/>
          <w:b/>
          <w:bCs/>
          <w:i w:val="0"/>
          <w:iCs w:val="0"/>
          <w:sz w:val="20"/>
          <w:szCs w:val="20"/>
          <w:u w:val="none"/>
          <w:lang w:val="en-US" w:eastAsia="zh-CN"/>
        </w:rPr>
        <w:t>Table 1: The comparing between inter-cell beam management and inter-cell mTRP according to the Reply LS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9"/>
        <w:gridCol w:w="1999"/>
        <w:gridCol w:w="1999"/>
        <w:gridCol w:w="2000"/>
        <w:gridCol w:w="2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shd w:val="clear" w:color="auto" w:fill="FFEB8C" w:themeFill="accent1" w:themeFillTint="99"/>
          </w:tcPr>
          <w:p>
            <w:pPr>
              <w:jc w:val="left"/>
              <w:rPr>
                <w:rFonts w:hint="default"/>
                <w:b w:val="0"/>
                <w:bCs w:val="0"/>
                <w:i w:val="0"/>
                <w:iCs w:val="0"/>
                <w:sz w:val="20"/>
                <w:szCs w:val="20"/>
                <w:u w:val="none"/>
                <w:vertAlign w:val="baseline"/>
                <w:lang w:val="en-US" w:eastAsia="zh-CN"/>
              </w:rPr>
            </w:pPr>
            <w:r>
              <w:rPr>
                <w:sz w:val="20"/>
              </w:rPr>
              <mc:AlternateContent>
                <mc:Choice Requires="wps">
                  <w:drawing>
                    <wp:anchor distT="0" distB="0" distL="114300" distR="114300" simplePos="0" relativeHeight="251659264" behindDoc="0" locked="0" layoutInCell="1" allowOverlap="1">
                      <wp:simplePos x="0" y="0"/>
                      <wp:positionH relativeFrom="column">
                        <wp:posOffset>-69215</wp:posOffset>
                      </wp:positionH>
                      <wp:positionV relativeFrom="paragraph">
                        <wp:posOffset>-3175</wp:posOffset>
                      </wp:positionV>
                      <wp:extent cx="1283970" cy="310515"/>
                      <wp:effectExtent l="1270" t="4445" r="10160" b="5080"/>
                      <wp:wrapNone/>
                      <wp:docPr id="1" name="直接连接符 1"/>
                      <wp:cNvGraphicFramePr/>
                      <a:graphic xmlns:a="http://schemas.openxmlformats.org/drawingml/2006/main">
                        <a:graphicData uri="http://schemas.microsoft.com/office/word/2010/wordprocessingShape">
                          <wps:wsp>
                            <wps:cNvCnPr/>
                            <wps:spPr>
                              <a:xfrm>
                                <a:off x="471170" y="5329555"/>
                                <a:ext cx="1283970" cy="310515"/>
                              </a:xfrm>
                              <a:prstGeom prst="line">
                                <a:avLst/>
                              </a:prstGeom>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w:pict>
                    <v:line id="_x0000_s1026" o:spid="_x0000_s1026" o:spt="20" style="position:absolute;left:0pt;margin-left:-5.45pt;margin-top:-0.25pt;height:24.45pt;width:101.1pt;z-index:251659264;mso-width-relative:page;mso-height-relative:page;" filled="f" stroked="t" coordsize="21600,21600" o:gfxdata="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oWMJ&#10;QNgAAAAIAQAADwAAAAAAAAABACAAAAAiAAAAZHJzL2Rvd25yZXYueG1sUEsBAhQAFAAAAAgAh07i&#10;QHk8eSXpAQAAlQMAAA4AAAAAAAAAAQAgAAAAJwEAAGRycy9lMm9Eb2MueG1sUEsFBgAAAAAGAAYA&#10;WQEAAIIFAAAAAA==&#10;">
                      <v:fill on="f" focussize="0,0"/>
                      <v:stroke color="#565759 [3209]" joinstyle="round"/>
                      <v:imagedata o:title=""/>
                      <o:lock v:ext="edit" aspectratio="f"/>
                    </v:line>
                  </w:pict>
                </mc:Fallback>
              </mc:AlternateContent>
            </w:r>
          </w:p>
        </w:tc>
        <w:tc>
          <w:tcPr>
            <w:tcW w:w="1999" w:type="dxa"/>
            <w:shd w:val="clear" w:color="auto" w:fill="FFEB8C" w:themeFill="accent1" w:themeFillTint="99"/>
          </w:tcPr>
          <w:p>
            <w:pPr>
              <w:jc w:val="center"/>
              <w:rPr>
                <w:rFonts w:hint="default"/>
                <w:b w:val="0"/>
                <w:bCs w:val="0"/>
                <w:i w:val="0"/>
                <w:iCs w:val="0"/>
                <w:sz w:val="20"/>
                <w:szCs w:val="20"/>
                <w:u w:val="none"/>
                <w:vertAlign w:val="baseline"/>
                <w:lang w:val="en-US" w:eastAsia="zh-CN"/>
              </w:rPr>
            </w:pPr>
            <w:r>
              <w:rPr>
                <w:rFonts w:hint="eastAsia"/>
                <w:b w:val="0"/>
                <w:bCs w:val="0"/>
                <w:i w:val="0"/>
                <w:iCs w:val="0"/>
                <w:sz w:val="20"/>
                <w:szCs w:val="20"/>
                <w:u w:val="none"/>
                <w:vertAlign w:val="baseline"/>
                <w:lang w:val="en-US" w:eastAsia="zh-CN"/>
              </w:rPr>
              <w:t>Framework</w:t>
            </w:r>
          </w:p>
        </w:tc>
        <w:tc>
          <w:tcPr>
            <w:tcW w:w="1999" w:type="dxa"/>
            <w:shd w:val="clear" w:color="auto" w:fill="FFEB8C" w:themeFill="accent1" w:themeFillTint="99"/>
          </w:tcPr>
          <w:p>
            <w:pPr>
              <w:jc w:val="center"/>
              <w:rPr>
                <w:rFonts w:hint="default"/>
                <w:b w:val="0"/>
                <w:bCs w:val="0"/>
                <w:i w:val="0"/>
                <w:iCs w:val="0"/>
                <w:sz w:val="20"/>
                <w:szCs w:val="20"/>
                <w:u w:val="none"/>
                <w:vertAlign w:val="baseline"/>
                <w:lang w:val="en-US" w:eastAsia="zh-CN"/>
              </w:rPr>
            </w:pPr>
            <w:r>
              <w:rPr>
                <w:rFonts w:hint="eastAsia"/>
                <w:b w:val="0"/>
                <w:bCs w:val="0"/>
                <w:i w:val="0"/>
                <w:iCs w:val="0"/>
                <w:sz w:val="20"/>
                <w:szCs w:val="20"/>
                <w:u w:val="none"/>
                <w:vertAlign w:val="baseline"/>
                <w:lang w:val="en-US" w:eastAsia="zh-CN"/>
              </w:rPr>
              <w:t>DL</w:t>
            </w:r>
          </w:p>
        </w:tc>
        <w:tc>
          <w:tcPr>
            <w:tcW w:w="2000" w:type="dxa"/>
            <w:shd w:val="clear" w:color="auto" w:fill="FFEB8C" w:themeFill="accent1" w:themeFillTint="99"/>
          </w:tcPr>
          <w:p>
            <w:pPr>
              <w:jc w:val="center"/>
              <w:rPr>
                <w:rFonts w:hint="default"/>
                <w:b w:val="0"/>
                <w:bCs w:val="0"/>
                <w:i w:val="0"/>
                <w:iCs w:val="0"/>
                <w:sz w:val="20"/>
                <w:szCs w:val="20"/>
                <w:u w:val="none"/>
                <w:vertAlign w:val="baseline"/>
                <w:lang w:val="en-US" w:eastAsia="zh-CN"/>
              </w:rPr>
            </w:pPr>
            <w:r>
              <w:rPr>
                <w:rFonts w:hint="eastAsia"/>
                <w:b w:val="0"/>
                <w:bCs w:val="0"/>
                <w:i w:val="0"/>
                <w:iCs w:val="0"/>
                <w:sz w:val="20"/>
                <w:szCs w:val="20"/>
                <w:u w:val="none"/>
                <w:vertAlign w:val="baseline"/>
                <w:lang w:val="en-US" w:eastAsia="zh-CN"/>
              </w:rPr>
              <w:t>UL</w:t>
            </w:r>
          </w:p>
        </w:tc>
        <w:tc>
          <w:tcPr>
            <w:tcW w:w="2000" w:type="dxa"/>
            <w:shd w:val="clear" w:color="auto" w:fill="FFEB8C" w:themeFill="accent1" w:themeFillTint="99"/>
          </w:tcPr>
          <w:p>
            <w:pPr>
              <w:jc w:val="center"/>
              <w:rPr>
                <w:rFonts w:hint="default"/>
                <w:b w:val="0"/>
                <w:bCs w:val="0"/>
                <w:i w:val="0"/>
                <w:iCs w:val="0"/>
                <w:sz w:val="20"/>
                <w:szCs w:val="20"/>
                <w:u w:val="none"/>
                <w:vertAlign w:val="baseline"/>
                <w:lang w:val="en-US" w:eastAsia="zh-CN"/>
              </w:rPr>
            </w:pPr>
            <w:r>
              <w:rPr>
                <w:rFonts w:hint="eastAsia"/>
                <w:b w:val="0"/>
                <w:bCs w:val="0"/>
                <w:i w:val="0"/>
                <w:iCs w:val="0"/>
                <w:sz w:val="20"/>
                <w:szCs w:val="20"/>
                <w:u w:val="none"/>
                <w:vertAlign w:val="baseline"/>
                <w:lang w:val="en-US" w:eastAsia="zh-CN"/>
              </w:rPr>
              <w:t>DL/UL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pPr>
              <w:jc w:val="center"/>
              <w:rPr>
                <w:rFonts w:hint="default"/>
                <w:b/>
                <w:bCs/>
                <w:i w:val="0"/>
                <w:iCs w:val="0"/>
                <w:sz w:val="20"/>
                <w:szCs w:val="20"/>
                <w:u w:val="none"/>
                <w:vertAlign w:val="baseline"/>
                <w:lang w:val="en-US" w:eastAsia="zh-CN"/>
              </w:rPr>
            </w:pPr>
            <w:r>
              <w:rPr>
                <w:rFonts w:hint="eastAsia"/>
                <w:b/>
                <w:bCs/>
                <w:i w:val="0"/>
                <w:iCs w:val="0"/>
                <w:sz w:val="20"/>
                <w:szCs w:val="20"/>
                <w:u w:val="none"/>
                <w:vertAlign w:val="baseline"/>
                <w:lang w:val="en-US" w:eastAsia="zh-CN"/>
              </w:rPr>
              <w:t>Inter-Cell BM</w:t>
            </w:r>
          </w:p>
        </w:tc>
        <w:tc>
          <w:tcPr>
            <w:tcW w:w="1999" w:type="dxa"/>
          </w:tcPr>
          <w:p>
            <w:pPr>
              <w:jc w:val="left"/>
              <w:rPr>
                <w:rFonts w:hint="default"/>
                <w:b w:val="0"/>
                <w:bCs w:val="0"/>
                <w:i w:val="0"/>
                <w:iCs w:val="0"/>
                <w:sz w:val="20"/>
                <w:szCs w:val="20"/>
                <w:u w:val="none"/>
                <w:vertAlign w:val="baseline"/>
                <w:lang w:val="en-US" w:eastAsia="zh-CN"/>
              </w:rPr>
            </w:pPr>
            <w:r>
              <w:rPr>
                <w:rFonts w:hint="eastAsia"/>
                <w:b w:val="0"/>
                <w:bCs w:val="0"/>
                <w:i w:val="0"/>
                <w:iCs w:val="0"/>
                <w:sz w:val="20"/>
                <w:szCs w:val="20"/>
                <w:u w:val="none"/>
                <w:vertAlign w:val="baseline"/>
                <w:lang w:val="en-US" w:eastAsia="zh-CN"/>
              </w:rPr>
              <w:t>R17 unified TCI framework</w:t>
            </w:r>
          </w:p>
        </w:tc>
        <w:tc>
          <w:tcPr>
            <w:tcW w:w="1999" w:type="dxa"/>
          </w:tcPr>
          <w:p>
            <w:pPr>
              <w:numPr>
                <w:ilvl w:val="0"/>
                <w:numId w:val="5"/>
              </w:numPr>
              <w:ind w:left="420" w:leftChars="0" w:hanging="420" w:firstLineChars="0"/>
              <w:jc w:val="left"/>
              <w:rPr>
                <w:rFonts w:hint="default"/>
                <w:b w:val="0"/>
                <w:bCs w:val="0"/>
                <w:i w:val="0"/>
                <w:iCs w:val="0"/>
                <w:sz w:val="20"/>
                <w:szCs w:val="20"/>
                <w:u w:val="none"/>
                <w:vertAlign w:val="baseline"/>
                <w:lang w:val="en-US" w:eastAsia="zh-CN"/>
              </w:rPr>
            </w:pPr>
            <w:r>
              <w:rPr>
                <w:rFonts w:hint="eastAsia"/>
                <w:b w:val="0"/>
                <w:bCs w:val="0"/>
                <w:i w:val="0"/>
                <w:iCs w:val="0"/>
                <w:sz w:val="20"/>
                <w:szCs w:val="20"/>
                <w:u w:val="none"/>
                <w:vertAlign w:val="baseline"/>
                <w:lang w:val="en-US" w:eastAsia="zh-CN"/>
              </w:rPr>
              <w:t xml:space="preserve">DL for one CC/BWP is associated with </w:t>
            </w:r>
            <w:r>
              <w:rPr>
                <w:rFonts w:hint="eastAsia"/>
                <w:b/>
                <w:bCs/>
                <w:i w:val="0"/>
                <w:iCs w:val="0"/>
                <w:sz w:val="20"/>
                <w:szCs w:val="20"/>
                <w:u w:val="none"/>
                <w:vertAlign w:val="baseline"/>
                <w:lang w:val="en-US" w:eastAsia="zh-CN"/>
              </w:rPr>
              <w:t>ONE</w:t>
            </w:r>
            <w:r>
              <w:rPr>
                <w:rFonts w:hint="eastAsia"/>
                <w:b w:val="0"/>
                <w:bCs w:val="0"/>
                <w:i w:val="0"/>
                <w:iCs w:val="0"/>
                <w:sz w:val="20"/>
                <w:szCs w:val="20"/>
                <w:u w:val="none"/>
                <w:vertAlign w:val="baseline"/>
                <w:lang w:val="en-US" w:eastAsia="zh-CN"/>
              </w:rPr>
              <w:t xml:space="preserve"> TRP at one time.</w:t>
            </w:r>
          </w:p>
        </w:tc>
        <w:tc>
          <w:tcPr>
            <w:tcW w:w="2000" w:type="dxa"/>
          </w:tcPr>
          <w:p>
            <w:pPr>
              <w:jc w:val="left"/>
              <w:rPr>
                <w:rFonts w:hint="default"/>
                <w:b w:val="0"/>
                <w:bCs w:val="0"/>
                <w:i w:val="0"/>
                <w:iCs w:val="0"/>
                <w:sz w:val="20"/>
                <w:szCs w:val="20"/>
                <w:u w:val="none"/>
                <w:vertAlign w:val="baseline"/>
                <w:lang w:val="en-US" w:eastAsia="zh-CN"/>
              </w:rPr>
            </w:pPr>
            <w:r>
              <w:rPr>
                <w:rFonts w:hint="eastAsia"/>
                <w:b w:val="0"/>
                <w:bCs w:val="0"/>
                <w:i w:val="0"/>
                <w:iCs w:val="0"/>
                <w:sz w:val="20"/>
                <w:szCs w:val="20"/>
                <w:u w:val="none"/>
                <w:vertAlign w:val="baseline"/>
                <w:lang w:val="en-US" w:eastAsia="zh-CN"/>
              </w:rPr>
              <w:t>UL for one CC/BWP is associated with only one TRP at one time, the TRP can be from either serving cell or non-serving cell</w:t>
            </w:r>
          </w:p>
        </w:tc>
        <w:tc>
          <w:tcPr>
            <w:tcW w:w="2000" w:type="dxa"/>
          </w:tcPr>
          <w:p>
            <w:pPr>
              <w:jc w:val="left"/>
              <w:rPr>
                <w:rFonts w:hint="default"/>
                <w:b w:val="0"/>
                <w:bCs w:val="0"/>
                <w:i w:val="0"/>
                <w:iCs w:val="0"/>
                <w:sz w:val="20"/>
                <w:szCs w:val="20"/>
                <w:u w:val="none"/>
                <w:vertAlign w:val="baseline"/>
                <w:lang w:val="en-US" w:eastAsia="zh-CN"/>
              </w:rPr>
            </w:pPr>
            <w:r>
              <w:rPr>
                <w:rFonts w:hint="eastAsia"/>
                <w:b w:val="0"/>
                <w:bCs w:val="0"/>
                <w:i w:val="0"/>
                <w:iCs w:val="0"/>
                <w:sz w:val="20"/>
                <w:szCs w:val="20"/>
                <w:u w:val="none"/>
                <w:vertAlign w:val="baseline"/>
                <w:lang w:val="en-US" w:eastAsia="zh-CN"/>
              </w:rPr>
              <w:t>No restriction of TCI states between DL/UL.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pPr>
              <w:jc w:val="center"/>
              <w:rPr>
                <w:rFonts w:hint="default"/>
                <w:b/>
                <w:bCs/>
                <w:i w:val="0"/>
                <w:iCs w:val="0"/>
                <w:sz w:val="20"/>
                <w:szCs w:val="20"/>
                <w:u w:val="none"/>
                <w:vertAlign w:val="baseline"/>
                <w:lang w:val="en-US" w:eastAsia="zh-CN"/>
              </w:rPr>
            </w:pPr>
            <w:r>
              <w:rPr>
                <w:rFonts w:hint="eastAsia"/>
                <w:b/>
                <w:bCs/>
                <w:i w:val="0"/>
                <w:iCs w:val="0"/>
                <w:sz w:val="20"/>
                <w:szCs w:val="20"/>
                <w:u w:val="none"/>
                <w:vertAlign w:val="baseline"/>
                <w:lang w:val="en-US" w:eastAsia="zh-CN"/>
              </w:rPr>
              <w:t>Inter-Cell mTRP</w:t>
            </w:r>
          </w:p>
        </w:tc>
        <w:tc>
          <w:tcPr>
            <w:tcW w:w="1999" w:type="dxa"/>
          </w:tcPr>
          <w:p>
            <w:pPr>
              <w:jc w:val="left"/>
              <w:rPr>
                <w:rFonts w:hint="default"/>
                <w:b w:val="0"/>
                <w:bCs w:val="0"/>
                <w:i w:val="0"/>
                <w:iCs w:val="0"/>
                <w:sz w:val="20"/>
                <w:szCs w:val="20"/>
                <w:u w:val="none"/>
                <w:vertAlign w:val="baseline"/>
                <w:lang w:val="en-US" w:eastAsia="zh-CN"/>
              </w:rPr>
            </w:pPr>
            <w:r>
              <w:rPr>
                <w:rFonts w:hint="eastAsia"/>
                <w:b w:val="0"/>
                <w:bCs w:val="0"/>
                <w:i w:val="0"/>
                <w:iCs w:val="0"/>
                <w:sz w:val="20"/>
                <w:szCs w:val="20"/>
                <w:u w:val="none"/>
                <w:vertAlign w:val="baseline"/>
                <w:lang w:val="en-US" w:eastAsia="zh-CN"/>
              </w:rPr>
              <w:t>R15-R16 legacy TCI Framework (i.e mPDCCH mTRP)</w:t>
            </w:r>
          </w:p>
        </w:tc>
        <w:tc>
          <w:tcPr>
            <w:tcW w:w="1999" w:type="dxa"/>
          </w:tcPr>
          <w:p>
            <w:pPr>
              <w:numPr>
                <w:ilvl w:val="0"/>
                <w:numId w:val="5"/>
              </w:numPr>
              <w:ind w:left="420" w:leftChars="0" w:hanging="420" w:firstLineChars="0"/>
              <w:jc w:val="left"/>
              <w:rPr>
                <w:rFonts w:hint="default"/>
                <w:b w:val="0"/>
                <w:bCs w:val="0"/>
                <w:i w:val="0"/>
                <w:iCs w:val="0"/>
                <w:sz w:val="20"/>
                <w:szCs w:val="20"/>
                <w:u w:val="none"/>
                <w:vertAlign w:val="baseline"/>
                <w:lang w:val="en-US" w:eastAsia="zh-CN"/>
              </w:rPr>
            </w:pPr>
            <w:r>
              <w:rPr>
                <w:rFonts w:hint="eastAsia"/>
                <w:b w:val="0"/>
                <w:bCs w:val="0"/>
                <w:i w:val="0"/>
                <w:iCs w:val="0"/>
                <w:sz w:val="20"/>
                <w:szCs w:val="20"/>
                <w:u w:val="none"/>
                <w:vertAlign w:val="baseline"/>
                <w:lang w:val="en-US" w:eastAsia="zh-CN"/>
              </w:rPr>
              <w:t xml:space="preserve">DL for one CC/BWP can be associated with </w:t>
            </w:r>
            <w:r>
              <w:rPr>
                <w:rFonts w:hint="eastAsia"/>
                <w:b/>
                <w:bCs/>
                <w:i w:val="0"/>
                <w:iCs w:val="0"/>
                <w:sz w:val="20"/>
                <w:szCs w:val="20"/>
                <w:u w:val="none"/>
                <w:vertAlign w:val="baseline"/>
                <w:lang w:val="en-US" w:eastAsia="zh-CN"/>
              </w:rPr>
              <w:t xml:space="preserve">MULTIPLE </w:t>
            </w:r>
            <w:r>
              <w:rPr>
                <w:rFonts w:hint="eastAsia"/>
                <w:b w:val="0"/>
                <w:bCs w:val="0"/>
                <w:i w:val="0"/>
                <w:iCs w:val="0"/>
                <w:sz w:val="20"/>
                <w:szCs w:val="20"/>
                <w:u w:val="none"/>
                <w:vertAlign w:val="baseline"/>
                <w:lang w:val="en-US" w:eastAsia="zh-CN"/>
              </w:rPr>
              <w:t>TRPs simultaneously.</w:t>
            </w:r>
          </w:p>
        </w:tc>
        <w:tc>
          <w:tcPr>
            <w:tcW w:w="2000" w:type="dxa"/>
          </w:tcPr>
          <w:p>
            <w:pPr>
              <w:jc w:val="left"/>
              <w:rPr>
                <w:rFonts w:hint="default"/>
                <w:b w:val="0"/>
                <w:bCs w:val="0"/>
                <w:i w:val="0"/>
                <w:iCs w:val="0"/>
                <w:sz w:val="20"/>
                <w:szCs w:val="20"/>
                <w:u w:val="none"/>
                <w:vertAlign w:val="baseline"/>
                <w:lang w:val="en-US" w:eastAsia="zh-CN"/>
              </w:rPr>
            </w:pPr>
            <w:r>
              <w:rPr>
                <w:rFonts w:hint="eastAsia"/>
                <w:b w:val="0"/>
                <w:bCs w:val="0"/>
                <w:i w:val="0"/>
                <w:iCs w:val="0"/>
                <w:sz w:val="20"/>
                <w:szCs w:val="20"/>
                <w:u w:val="none"/>
                <w:vertAlign w:val="baseline"/>
                <w:lang w:val="en-US" w:eastAsia="zh-CN"/>
              </w:rPr>
              <w:t>UL for one CC/BWP is associated with only one TRP at one time as legacy</w:t>
            </w:r>
          </w:p>
        </w:tc>
        <w:tc>
          <w:tcPr>
            <w:tcW w:w="2000" w:type="dxa"/>
          </w:tcPr>
          <w:p>
            <w:pPr>
              <w:jc w:val="left"/>
              <w:rPr>
                <w:rFonts w:hint="default"/>
                <w:b w:val="0"/>
                <w:bCs w:val="0"/>
                <w:i w:val="0"/>
                <w:iCs w:val="0"/>
                <w:sz w:val="20"/>
                <w:szCs w:val="20"/>
                <w:u w:val="none"/>
                <w:vertAlign w:val="baseline"/>
                <w:lang w:val="en-US" w:eastAsia="zh-CN"/>
              </w:rPr>
            </w:pPr>
            <w:r>
              <w:rPr>
                <w:rFonts w:hint="eastAsia"/>
                <w:b w:val="0"/>
                <w:bCs w:val="0"/>
                <w:i w:val="0"/>
                <w:iCs w:val="0"/>
                <w:sz w:val="20"/>
                <w:szCs w:val="20"/>
                <w:u w:val="none"/>
                <w:vertAlign w:val="baseline"/>
                <w:lang w:val="en-US" w:eastAsia="zh-CN"/>
              </w:rPr>
              <w:t>No restriction of TCI states between DL/UL.</w:t>
            </w:r>
          </w:p>
        </w:tc>
      </w:tr>
    </w:tbl>
    <w:p>
      <w:pPr>
        <w:jc w:val="left"/>
        <w:rPr>
          <w:rFonts w:hint="default"/>
          <w:b w:val="0"/>
          <w:bCs w:val="0"/>
          <w:i w:val="0"/>
          <w:iCs w:val="0"/>
          <w:sz w:val="20"/>
          <w:szCs w:val="20"/>
          <w:u w:val="none"/>
          <w:lang w:val="en-US" w:eastAsia="zh-CN"/>
        </w:rPr>
      </w:pPr>
    </w:p>
    <w:p>
      <w:pPr>
        <w:jc w:val="left"/>
        <w:rPr>
          <w:rFonts w:hint="eastAsia"/>
          <w:b w:val="0"/>
          <w:bCs w:val="0"/>
          <w:i w:val="0"/>
          <w:iCs w:val="0"/>
          <w:sz w:val="20"/>
          <w:szCs w:val="20"/>
          <w:u w:val="none"/>
          <w:lang w:val="en-US" w:eastAsia="zh-CN"/>
        </w:rPr>
      </w:pPr>
      <w:r>
        <w:rPr>
          <w:rFonts w:hint="eastAsia"/>
          <w:b w:val="0"/>
          <w:bCs w:val="0"/>
          <w:i w:val="0"/>
          <w:iCs w:val="0"/>
          <w:sz w:val="20"/>
          <w:szCs w:val="20"/>
          <w:u w:val="none"/>
          <w:lang w:val="en-US" w:eastAsia="zh-CN"/>
        </w:rPr>
        <w:t>According to the information list in table.1, apart from the framework, we can obtain the main difference of UE behavior between inter-cell BM and inter-cell mTRP is the DL for UE-dedicated channels.</w:t>
      </w:r>
    </w:p>
    <w:p>
      <w:pPr>
        <w:jc w:val="left"/>
        <w:rPr>
          <w:rFonts w:hint="default"/>
          <w:b/>
          <w:bCs/>
          <w:i w:val="0"/>
          <w:iCs w:val="0"/>
          <w:sz w:val="20"/>
          <w:szCs w:val="20"/>
          <w:u w:val="none"/>
          <w:lang w:val="en-US" w:eastAsia="zh-CN"/>
        </w:rPr>
      </w:pPr>
      <w:r>
        <w:rPr>
          <w:rFonts w:hint="eastAsia"/>
          <w:b/>
          <w:bCs/>
          <w:i w:val="0"/>
          <w:iCs w:val="0"/>
          <w:sz w:val="20"/>
          <w:szCs w:val="20"/>
          <w:u w:val="none"/>
          <w:lang w:val="en-US" w:eastAsia="zh-CN"/>
        </w:rPr>
        <w:t xml:space="preserve">Observation 1: According to the Reply LS from RAN1, the framework between inter-cell beam management and inter-cell mTRP is not the same, the inter-cell beam management use the R17 unified TCI framework while the inter-cell mTRP reuse the legacy R15/R16 TCI framework. In addition, inter-cell mTRP is mostly like an enhancement of  mPDCCH mTRP in R16 while the DL for UE dedicated channel with inter-cell beam management is only associated with a TRP from either serving cell or non-serving cell at one time.  </w:t>
      </w:r>
    </w:p>
    <w:p>
      <w:pPr>
        <w:pBdr>
          <w:bottom w:val="single" w:color="auto" w:sz="4" w:space="0"/>
        </w:pBdr>
        <w:jc w:val="left"/>
        <w:rPr>
          <w:rFonts w:hint="eastAsia"/>
          <w:b/>
          <w:bCs/>
          <w:i w:val="0"/>
          <w:iCs w:val="0"/>
          <w:sz w:val="20"/>
          <w:szCs w:val="20"/>
          <w:u w:val="single"/>
          <w:lang w:val="en-US" w:eastAsia="zh-CN"/>
        </w:rPr>
      </w:pPr>
    </w:p>
    <w:p>
      <w:pPr>
        <w:jc w:val="left"/>
        <w:rPr>
          <w:rFonts w:hint="default"/>
          <w:b/>
          <w:bCs/>
          <w:i w:val="0"/>
          <w:iCs w:val="0"/>
          <w:sz w:val="20"/>
          <w:szCs w:val="20"/>
          <w:u w:val="single"/>
          <w:lang w:val="en-US" w:eastAsia="zh-CN"/>
        </w:rPr>
      </w:pPr>
      <w:r>
        <w:rPr>
          <w:rFonts w:hint="eastAsia"/>
          <w:b/>
          <w:bCs/>
          <w:i w:val="0"/>
          <w:iCs w:val="0"/>
          <w:sz w:val="20"/>
          <w:szCs w:val="20"/>
          <w:u w:val="single"/>
          <w:lang w:val="en-US" w:eastAsia="zh-CN"/>
        </w:rPr>
        <w:t>RRC modeling for inter-cell beam management</w:t>
      </w:r>
    </w:p>
    <w:p>
      <w:pPr>
        <w:jc w:val="left"/>
        <w:rPr>
          <w:rFonts w:hint="eastAsia"/>
          <w:b w:val="0"/>
          <w:bCs w:val="0"/>
          <w:i w:val="0"/>
          <w:iCs w:val="0"/>
          <w:sz w:val="20"/>
          <w:szCs w:val="20"/>
          <w:u w:val="none"/>
          <w:lang w:val="en-US" w:eastAsia="zh-CN"/>
        </w:rPr>
      </w:pPr>
      <w:r>
        <w:rPr>
          <w:rFonts w:hint="eastAsia"/>
          <w:b w:val="0"/>
          <w:bCs w:val="0"/>
          <w:i w:val="0"/>
          <w:iCs w:val="0"/>
          <w:sz w:val="20"/>
          <w:szCs w:val="20"/>
          <w:u w:val="none"/>
          <w:lang w:val="en-US" w:eastAsia="zh-CN"/>
        </w:rPr>
        <w:t>During RAN2 discussion, for the inter-cell beam management, there are 4 RRC models on the table:</w:t>
      </w:r>
    </w:p>
    <w:p>
      <w:pPr>
        <w:numPr>
          <w:ilvl w:val="0"/>
          <w:numId w:val="5"/>
        </w:numPr>
        <w:ind w:left="420" w:leftChars="0" w:hanging="420" w:firstLineChars="0"/>
        <w:jc w:val="left"/>
        <w:rPr>
          <w:rFonts w:hint="eastAsia"/>
          <w:b w:val="0"/>
          <w:bCs w:val="0"/>
          <w:i w:val="0"/>
          <w:iCs w:val="0"/>
          <w:sz w:val="20"/>
          <w:szCs w:val="20"/>
          <w:u w:val="none"/>
          <w:lang w:val="en-US" w:eastAsia="zh-CN"/>
        </w:rPr>
      </w:pPr>
      <w:r>
        <w:rPr>
          <w:rFonts w:hint="eastAsia"/>
          <w:b w:val="0"/>
          <w:bCs w:val="0"/>
          <w:i w:val="0"/>
          <w:iCs w:val="0"/>
          <w:sz w:val="20"/>
          <w:szCs w:val="20"/>
          <w:u w:val="none"/>
          <w:lang w:val="en-US" w:eastAsia="zh-CN"/>
        </w:rPr>
        <w:t>1: Cell</w:t>
      </w:r>
    </w:p>
    <w:p>
      <w:pPr>
        <w:numPr>
          <w:ilvl w:val="0"/>
          <w:numId w:val="5"/>
        </w:numPr>
        <w:ind w:left="420" w:leftChars="0" w:hanging="420" w:firstLineChars="0"/>
        <w:jc w:val="left"/>
        <w:rPr>
          <w:rFonts w:hint="eastAsia"/>
          <w:b w:val="0"/>
          <w:bCs w:val="0"/>
          <w:i w:val="0"/>
          <w:iCs w:val="0"/>
          <w:sz w:val="20"/>
          <w:szCs w:val="20"/>
          <w:u w:val="none"/>
          <w:lang w:val="en-US" w:eastAsia="zh-CN"/>
        </w:rPr>
      </w:pPr>
      <w:r>
        <w:rPr>
          <w:rFonts w:hint="eastAsia"/>
          <w:b w:val="0"/>
          <w:bCs w:val="0"/>
          <w:i w:val="0"/>
          <w:iCs w:val="0"/>
          <w:sz w:val="20"/>
          <w:szCs w:val="20"/>
          <w:u w:val="none"/>
          <w:lang w:val="en-US" w:eastAsia="zh-CN"/>
        </w:rPr>
        <w:t>2: BWP</w:t>
      </w:r>
    </w:p>
    <w:p>
      <w:pPr>
        <w:numPr>
          <w:ilvl w:val="0"/>
          <w:numId w:val="5"/>
        </w:numPr>
        <w:ind w:left="420" w:leftChars="0" w:hanging="420" w:firstLineChars="0"/>
        <w:jc w:val="left"/>
        <w:rPr>
          <w:rFonts w:hint="eastAsia"/>
          <w:b w:val="0"/>
          <w:bCs w:val="0"/>
          <w:i w:val="0"/>
          <w:iCs w:val="0"/>
          <w:sz w:val="20"/>
          <w:szCs w:val="20"/>
          <w:u w:val="none"/>
          <w:lang w:val="en-US" w:eastAsia="zh-CN"/>
        </w:rPr>
      </w:pPr>
      <w:r>
        <w:rPr>
          <w:rFonts w:hint="eastAsia"/>
          <w:b w:val="0"/>
          <w:bCs w:val="0"/>
          <w:i w:val="0"/>
          <w:iCs w:val="0"/>
          <w:sz w:val="20"/>
          <w:szCs w:val="20"/>
          <w:u w:val="none"/>
          <w:lang w:val="en-US" w:eastAsia="zh-CN"/>
        </w:rPr>
        <w:t>3: Beam Resource</w:t>
      </w:r>
    </w:p>
    <w:p>
      <w:pPr>
        <w:numPr>
          <w:ilvl w:val="0"/>
          <w:numId w:val="5"/>
        </w:numPr>
        <w:ind w:left="420" w:leftChars="0" w:hanging="420" w:firstLineChars="0"/>
        <w:jc w:val="left"/>
        <w:rPr>
          <w:rFonts w:hint="eastAsia"/>
          <w:b w:val="0"/>
          <w:bCs w:val="0"/>
          <w:i w:val="0"/>
          <w:iCs w:val="0"/>
          <w:sz w:val="20"/>
          <w:szCs w:val="20"/>
          <w:u w:val="none"/>
          <w:lang w:val="en-US" w:eastAsia="zh-CN"/>
        </w:rPr>
      </w:pPr>
      <w:r>
        <w:rPr>
          <w:rFonts w:hint="eastAsia"/>
          <w:b w:val="0"/>
          <w:bCs w:val="0"/>
          <w:i w:val="0"/>
          <w:iCs w:val="0"/>
          <w:sz w:val="20"/>
          <w:szCs w:val="20"/>
          <w:u w:val="none"/>
          <w:lang w:val="en-US" w:eastAsia="zh-CN"/>
        </w:rPr>
        <w:t>4: New Structure</w:t>
      </w:r>
    </w:p>
    <w:p>
      <w:pPr>
        <w:jc w:val="left"/>
        <w:rPr>
          <w:rFonts w:hint="default"/>
          <w:b w:val="0"/>
          <w:bCs w:val="0"/>
          <w:i w:val="0"/>
          <w:iCs w:val="0"/>
          <w:sz w:val="20"/>
          <w:szCs w:val="20"/>
          <w:u w:val="none"/>
          <w:lang w:val="en-US" w:eastAsia="zh-CN"/>
        </w:rPr>
      </w:pPr>
      <w:r>
        <w:rPr>
          <w:rFonts w:hint="eastAsia"/>
          <w:b w:val="0"/>
          <w:bCs w:val="0"/>
          <w:i w:val="0"/>
          <w:iCs w:val="0"/>
          <w:sz w:val="20"/>
          <w:szCs w:val="20"/>
          <w:u w:val="none"/>
          <w:lang w:val="en-US" w:eastAsia="zh-CN"/>
        </w:rPr>
        <w:t xml:space="preserve">For the cell-like RRC model, there is a </w:t>
      </w:r>
      <w:r>
        <w:rPr>
          <w:rFonts w:hint="default"/>
          <w:b w:val="0"/>
          <w:bCs w:val="0"/>
          <w:i w:val="0"/>
          <w:iCs w:val="0"/>
          <w:sz w:val="20"/>
          <w:szCs w:val="20"/>
          <w:u w:val="none"/>
          <w:lang w:val="en-US" w:eastAsia="zh-CN"/>
        </w:rPr>
        <w:t>‘</w:t>
      </w:r>
      <w:r>
        <w:rPr>
          <w:rFonts w:hint="eastAsia"/>
          <w:b w:val="0"/>
          <w:bCs w:val="0"/>
          <w:i w:val="0"/>
          <w:iCs w:val="0"/>
          <w:sz w:val="20"/>
          <w:szCs w:val="20"/>
          <w:u w:val="none"/>
          <w:lang w:val="en-US" w:eastAsia="zh-CN"/>
        </w:rPr>
        <w:t>cell</w:t>
      </w:r>
      <w:r>
        <w:rPr>
          <w:rFonts w:hint="default"/>
          <w:b w:val="0"/>
          <w:bCs w:val="0"/>
          <w:i w:val="0"/>
          <w:iCs w:val="0"/>
          <w:sz w:val="20"/>
          <w:szCs w:val="20"/>
          <w:u w:val="none"/>
          <w:lang w:val="en-US" w:eastAsia="zh-CN"/>
        </w:rPr>
        <w:t>’</w:t>
      </w:r>
      <w:r>
        <w:rPr>
          <w:rFonts w:hint="eastAsia"/>
          <w:b w:val="0"/>
          <w:bCs w:val="0"/>
          <w:i w:val="0"/>
          <w:iCs w:val="0"/>
          <w:sz w:val="20"/>
          <w:szCs w:val="20"/>
          <w:u w:val="none"/>
          <w:lang w:val="en-US" w:eastAsia="zh-CN"/>
        </w:rPr>
        <w:t xml:space="preserve"> , sometime maybe a virtual cell, in this cell configuration, one TCI resource pool is included where all the TCI element may be associated with a same or different PCIs, when UE switch into the cell by reception of a signal, beam switching is performed as well.</w:t>
      </w:r>
    </w:p>
    <w:p>
      <w:pPr>
        <w:jc w:val="left"/>
        <w:rPr>
          <w:rFonts w:hint="eastAsia"/>
          <w:b w:val="0"/>
          <w:bCs w:val="0"/>
          <w:i w:val="0"/>
          <w:iCs w:val="0"/>
          <w:sz w:val="20"/>
          <w:szCs w:val="20"/>
          <w:u w:val="none"/>
          <w:lang w:val="en-US" w:eastAsia="zh-CN"/>
        </w:rPr>
      </w:pPr>
      <w:r>
        <w:rPr>
          <w:rFonts w:hint="eastAsia"/>
          <w:b w:val="0"/>
          <w:bCs w:val="0"/>
          <w:i w:val="0"/>
          <w:iCs w:val="0"/>
          <w:sz w:val="20"/>
          <w:szCs w:val="20"/>
          <w:u w:val="none"/>
          <w:lang w:val="en-US" w:eastAsia="zh-CN"/>
        </w:rPr>
        <w:t>For the BWP-like model, the TRP configuration pool is configured into one BWP where all the TCI elements may be associated with a same or different PCIs, when UE switch into the BWP by reception of signal, beam switching is performed as well.</w:t>
      </w:r>
    </w:p>
    <w:p>
      <w:pPr>
        <w:jc w:val="left"/>
        <w:rPr>
          <w:rFonts w:hint="eastAsia"/>
          <w:b w:val="0"/>
          <w:bCs w:val="0"/>
          <w:i w:val="0"/>
          <w:iCs w:val="0"/>
          <w:sz w:val="20"/>
          <w:szCs w:val="20"/>
          <w:u w:val="none"/>
          <w:lang w:val="en-US" w:eastAsia="zh-CN"/>
        </w:rPr>
      </w:pPr>
      <w:r>
        <w:rPr>
          <w:rFonts w:hint="eastAsia"/>
          <w:b w:val="0"/>
          <w:bCs w:val="0"/>
          <w:i w:val="0"/>
          <w:iCs w:val="0"/>
          <w:sz w:val="20"/>
          <w:szCs w:val="20"/>
          <w:u w:val="none"/>
          <w:lang w:val="en-US" w:eastAsia="zh-CN"/>
        </w:rPr>
        <w:t>For the beam resource structure, which is mostly like the current beam resource structure, the TCI state resources pool is configured in the PDSCH configuration for each BWP/CC, and the beam switch is performed by the combination of MAC CE and DCI.</w:t>
      </w:r>
    </w:p>
    <w:p>
      <w:pPr>
        <w:jc w:val="left"/>
        <w:rPr>
          <w:rFonts w:hint="eastAsia"/>
          <w:b w:val="0"/>
          <w:bCs w:val="0"/>
          <w:i w:val="0"/>
          <w:iCs w:val="0"/>
          <w:sz w:val="20"/>
          <w:szCs w:val="20"/>
          <w:u w:val="none"/>
          <w:lang w:val="en-US" w:eastAsia="zh-CN"/>
        </w:rPr>
      </w:pPr>
      <w:r>
        <w:rPr>
          <w:rFonts w:hint="eastAsia"/>
          <w:b w:val="0"/>
          <w:bCs w:val="0"/>
          <w:i w:val="0"/>
          <w:iCs w:val="0"/>
          <w:sz w:val="20"/>
          <w:szCs w:val="20"/>
          <w:u w:val="none"/>
          <w:lang w:val="en-US" w:eastAsia="zh-CN"/>
        </w:rPr>
        <w:t>New structure, according to the [1], it will introduce a new serving cell level IE and including the TCI states information, this is more or less similar with the cell-like structure.</w:t>
      </w:r>
    </w:p>
    <w:p>
      <w:pPr>
        <w:jc w:val="left"/>
        <w:rPr>
          <w:rFonts w:hint="eastAsia"/>
          <w:b w:val="0"/>
          <w:bCs w:val="0"/>
          <w:i w:val="0"/>
          <w:iCs w:val="0"/>
          <w:sz w:val="20"/>
          <w:szCs w:val="20"/>
          <w:u w:val="none"/>
          <w:lang w:val="en-US" w:eastAsia="zh-CN"/>
        </w:rPr>
      </w:pPr>
      <w:r>
        <w:rPr>
          <w:rFonts w:hint="eastAsia"/>
          <w:b w:val="0"/>
          <w:bCs w:val="0"/>
          <w:i w:val="0"/>
          <w:iCs w:val="0"/>
          <w:sz w:val="20"/>
          <w:szCs w:val="20"/>
          <w:u w:val="none"/>
          <w:lang w:val="en-US" w:eastAsia="zh-CN"/>
        </w:rPr>
        <w:t>According to the first part, the inter-cell beam management is determined to use a new RRC framework - R17 unified TCI framework, regarding this framework, RAN 1 have concluded below:</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97" w:type="dxa"/>
          </w:tcPr>
          <w:p>
            <w:pPr>
              <w:snapToGrid w:val="0"/>
              <w:jc w:val="both"/>
              <w:rPr>
                <w:szCs w:val="20"/>
                <w:highlight w:val="green"/>
              </w:rPr>
            </w:pPr>
            <w:r>
              <w:rPr>
                <w:b/>
                <w:szCs w:val="20"/>
                <w:highlight w:val="green"/>
              </w:rPr>
              <w:t>Agreement</w:t>
            </w:r>
          </w:p>
          <w:p>
            <w:pPr>
              <w:snapToGrid w:val="0"/>
              <w:jc w:val="both"/>
              <w:rPr>
                <w:rFonts w:eastAsia="Times New Roman"/>
                <w:szCs w:val="20"/>
              </w:rPr>
            </w:pPr>
            <w:r>
              <w:rPr>
                <w:rFonts w:eastAsia="Times New Roman"/>
                <w:szCs w:val="20"/>
              </w:rPr>
              <w:t>On Rel.17 unified TCI framework,</w:t>
            </w:r>
            <w:r>
              <w:rPr>
                <w:szCs w:val="20"/>
                <w:lang w:eastAsia="ja-JP"/>
              </w:rPr>
              <w:t xml:space="preserve"> confirm the following working assumption as an agreement with a minor refinement highlighted in </w:t>
            </w:r>
            <w:r>
              <w:rPr>
                <w:color w:val="FF0000"/>
                <w:szCs w:val="20"/>
                <w:lang w:eastAsia="ja-JP"/>
              </w:rPr>
              <w:t>red</w:t>
            </w:r>
            <w:r>
              <w:rPr>
                <w:szCs w:val="20"/>
                <w:lang w:eastAsia="ja-JP"/>
              </w:rPr>
              <w:t xml:space="preserve"> </w:t>
            </w:r>
          </w:p>
          <w:p>
            <w:pPr>
              <w:snapToGrid w:val="0"/>
              <w:rPr>
                <w:szCs w:val="20"/>
                <w:lang w:eastAsia="ja-JP"/>
              </w:rPr>
            </w:pPr>
            <w:r>
              <w:rPr>
                <w:rFonts w:eastAsia="Malgun Gothic"/>
              </w:rPr>
              <w:t xml:space="preserve">For common TCI state ID update and activation to provide common QCL information </w:t>
            </w:r>
            <w:r>
              <w:rPr>
                <w:rFonts w:eastAsia="Malgun Gothic"/>
                <w:lang w:eastAsia="ja-JP"/>
              </w:rPr>
              <w:t xml:space="preserve">at least for UE-dedicated PDCCH/PDSCH </w:t>
            </w:r>
            <w:r>
              <w:rPr>
                <w:rFonts w:eastAsia="Malgun Gothic"/>
              </w:rPr>
              <w:t xml:space="preserve">and/or common UL TX spatial filter(s) </w:t>
            </w:r>
            <w:r>
              <w:rPr>
                <w:rFonts w:eastAsia="Malgun Gothic"/>
                <w:lang w:eastAsia="ja-JP"/>
              </w:rPr>
              <w:t xml:space="preserve">at least for UE-dedicated PUSCH/PUCCH </w:t>
            </w:r>
            <w:r>
              <w:rPr>
                <w:rFonts w:eastAsia="Malgun Gothic"/>
              </w:rPr>
              <w:t xml:space="preserve">across a set of [configured] CCs/BWPs: </w:t>
            </w:r>
          </w:p>
          <w:p>
            <w:pPr>
              <w:numPr>
                <w:ilvl w:val="0"/>
                <w:numId w:val="6"/>
              </w:numPr>
              <w:snapToGrid w:val="0"/>
              <w:jc w:val="both"/>
              <w:rPr>
                <w:rFonts w:eastAsia="Malgun Gothic"/>
                <w:highlight w:val="yellow"/>
              </w:rPr>
            </w:pPr>
            <w:r>
              <w:rPr>
                <w:rFonts w:eastAsia="Malgun Gothic"/>
                <w:highlight w:val="yellow"/>
              </w:rPr>
              <w:t>RRC-configured TCI state pool(s) can be configured in the PDSCH configuration (</w:t>
            </w:r>
            <w:r>
              <w:rPr>
                <w:rFonts w:eastAsia="Malgun Gothic"/>
                <w:i/>
                <w:iCs/>
                <w:highlight w:val="yellow"/>
              </w:rPr>
              <w:t>PDSCH-Config</w:t>
            </w:r>
            <w:r>
              <w:rPr>
                <w:rFonts w:eastAsia="Malgun Gothic"/>
                <w:highlight w:val="yellow"/>
              </w:rPr>
              <w:t>) for each BWP/CC as in Rel-15/16</w:t>
            </w:r>
          </w:p>
          <w:p>
            <w:pPr>
              <w:numPr>
                <w:ilvl w:val="1"/>
                <w:numId w:val="7"/>
              </w:numPr>
              <w:snapToGrid w:val="0"/>
              <w:jc w:val="both"/>
              <w:rPr>
                <w:rFonts w:eastAsia="Malgun Gothic"/>
              </w:rPr>
            </w:pPr>
            <w:r>
              <w:rPr>
                <w:lang w:eastAsia="zh-CN"/>
              </w:rPr>
              <w:t xml:space="preserve">Note: Such </w:t>
            </w:r>
            <w:r>
              <w:rPr>
                <w:rFonts w:eastAsia="Malgun Gothic"/>
              </w:rPr>
              <w:t>RRC-configured</w:t>
            </w:r>
            <w:r>
              <w:rPr>
                <w:lang w:eastAsia="zh-CN"/>
              </w:rPr>
              <w:t xml:space="preserve"> TCI state pool(s) configuration doesn’t imply that separate DL/UL TCI state pool is excluded or supported</w:t>
            </w:r>
          </w:p>
          <w:p>
            <w:pPr>
              <w:numPr>
                <w:ilvl w:val="0"/>
                <w:numId w:val="6"/>
              </w:numPr>
              <w:snapToGrid w:val="0"/>
              <w:jc w:val="both"/>
              <w:rPr>
                <w:rFonts w:eastAsia="Malgun Gothic"/>
                <w:highlight w:val="yellow"/>
              </w:rPr>
            </w:pPr>
            <w:r>
              <w:rPr>
                <w:rFonts w:eastAsia="Malgun Gothic"/>
                <w:highlight w:val="yellow"/>
              </w:rPr>
              <w:t>RRC-configured TCI state pool(s) can be absent in the PDSCH configuration (</w:t>
            </w:r>
            <w:r>
              <w:rPr>
                <w:rFonts w:eastAsia="Malgun Gothic"/>
                <w:i/>
                <w:iCs/>
                <w:highlight w:val="yellow"/>
              </w:rPr>
              <w:t>PDSCH-Config</w:t>
            </w:r>
            <w:r>
              <w:rPr>
                <w:rFonts w:eastAsia="Malgun Gothic"/>
                <w:highlight w:val="yellow"/>
              </w:rPr>
              <w:t>) for each BWP/CC, and replaced with a reference to RRC-configured TCI state pool(s) in a reference BWP/CC</w:t>
            </w:r>
          </w:p>
          <w:p>
            <w:pPr>
              <w:numPr>
                <w:ilvl w:val="1"/>
                <w:numId w:val="7"/>
              </w:numPr>
              <w:snapToGrid w:val="0"/>
              <w:jc w:val="both"/>
              <w:rPr>
                <w:rFonts w:eastAsia="Malgun Gothic"/>
              </w:rPr>
            </w:pPr>
            <w:r>
              <w:rPr>
                <w:rFonts w:eastAsia="Malgun Gothic"/>
              </w:rPr>
              <w:t>In the PDSCH configuration (</w:t>
            </w:r>
            <w:r>
              <w:rPr>
                <w:rFonts w:eastAsia="Malgun Gothic"/>
                <w:i/>
                <w:iCs/>
              </w:rPr>
              <w:t>PDSCH-Config</w:t>
            </w:r>
            <w:r>
              <w:rPr>
                <w:rFonts w:eastAsia="Malgun Gothic"/>
              </w:rPr>
              <w:t>) of the reference BWP/CC, RRC-configured TCI state pool(s) shall be configured</w:t>
            </w:r>
          </w:p>
          <w:p>
            <w:pPr>
              <w:numPr>
                <w:ilvl w:val="1"/>
                <w:numId w:val="7"/>
              </w:numPr>
              <w:snapToGrid w:val="0"/>
              <w:jc w:val="both"/>
              <w:rPr>
                <w:rFonts w:eastAsia="Malgun Gothic"/>
              </w:rPr>
            </w:pPr>
            <w:r>
              <w:rPr>
                <w:rFonts w:eastAsia="Malgun Gothic"/>
              </w:rPr>
              <w:t>For a BWP/CC where the PDSCH configuration contains a reference to the RRC-configured TCI state pool(s) in a reference BWP/CC, the UE applies the RRC-configured TCI state pool(s) in the reference BWP/CC</w:t>
            </w:r>
          </w:p>
          <w:p>
            <w:pPr>
              <w:numPr>
                <w:ilvl w:val="0"/>
                <w:numId w:val="6"/>
              </w:numPr>
              <w:snapToGrid w:val="0"/>
              <w:jc w:val="both"/>
              <w:rPr>
                <w:rFonts w:eastAsia="Malgun Gothic"/>
              </w:rPr>
            </w:pPr>
            <w:r>
              <w:t>When the BWP/CC ID (</w:t>
            </w:r>
            <w:r>
              <w:rPr>
                <w:color w:val="FF0000"/>
              </w:rPr>
              <w:t xml:space="preserve">i.e. </w:t>
            </w:r>
            <w:r>
              <w:rPr>
                <w:i/>
                <w:color w:val="FF0000"/>
              </w:rPr>
              <w:t>bwp-Id</w:t>
            </w:r>
            <w:r>
              <w:rPr>
                <w:color w:val="FF0000"/>
              </w:rPr>
              <w:t xml:space="preserve"> or </w:t>
            </w:r>
            <w:r>
              <w:rPr>
                <w:i/>
                <w:iCs/>
              </w:rPr>
              <w:t>cell</w:t>
            </w:r>
            <w:r>
              <w:t>) for QCL-Type A/D source RS in a </w:t>
            </w:r>
            <w:r>
              <w:rPr>
                <w:i/>
                <w:iCs/>
              </w:rPr>
              <w:t>QCL-Info</w:t>
            </w:r>
            <w:r>
              <w:t> of the TCI state is absent, the UE assumes that QCL-Type A/D source RS is in the BWP/CC to which the TCI state applies</w:t>
            </w:r>
          </w:p>
          <w:p>
            <w:pPr>
              <w:numPr>
                <w:ilvl w:val="0"/>
                <w:numId w:val="6"/>
              </w:numPr>
              <w:snapToGrid w:val="0"/>
              <w:jc w:val="both"/>
              <w:rPr>
                <w:rFonts w:eastAsia="Malgun Gothic"/>
              </w:rPr>
            </w:pPr>
            <w:r>
              <w:rPr>
                <w:rFonts w:eastAsia="Malgun Gothic"/>
              </w:rPr>
              <w:t>Introduce a UE capability to report maximum number of TCI state pools it can support across BWPs and CCs in a band, and the candidate value at least includes 1</w:t>
            </w:r>
          </w:p>
          <w:p>
            <w:pPr>
              <w:numPr>
                <w:ilvl w:val="0"/>
                <w:numId w:val="6"/>
              </w:numPr>
              <w:snapToGrid w:val="0"/>
              <w:jc w:val="both"/>
              <w:rPr>
                <w:rFonts w:eastAsia="Malgun Gothic"/>
                <w:szCs w:val="20"/>
              </w:rPr>
            </w:pPr>
            <w:r>
              <w:rPr>
                <w:rFonts w:eastAsia="Malgun Gothic"/>
              </w:rPr>
              <w:t xml:space="preserve">FFS: Introduce a UE capability to report maximum number of configured TCI states that it can support across BWPs </w:t>
            </w:r>
            <w:r>
              <w:rPr>
                <w:rFonts w:eastAsia="Malgun Gothic"/>
                <w:szCs w:val="20"/>
              </w:rPr>
              <w:t>and CCs in a band</w:t>
            </w:r>
          </w:p>
          <w:p>
            <w:pPr>
              <w:numPr>
                <w:ilvl w:val="0"/>
                <w:numId w:val="6"/>
              </w:numPr>
              <w:snapToGrid w:val="0"/>
              <w:jc w:val="both"/>
              <w:rPr>
                <w:rFonts w:hint="default"/>
                <w:b w:val="0"/>
                <w:bCs w:val="0"/>
                <w:i w:val="0"/>
                <w:iCs w:val="0"/>
                <w:sz w:val="20"/>
                <w:szCs w:val="20"/>
                <w:u w:val="none"/>
                <w:vertAlign w:val="baseline"/>
                <w:lang w:val="en-US" w:eastAsia="zh-CN"/>
              </w:rPr>
            </w:pPr>
            <w:r>
              <w:rPr>
                <w:rFonts w:eastAsia="Malgun Gothic"/>
                <w:szCs w:val="20"/>
              </w:rPr>
              <w:t>FFS: How to define reference BWP/CC</w:t>
            </w:r>
          </w:p>
        </w:tc>
      </w:tr>
    </w:tbl>
    <w:p>
      <w:pPr>
        <w:jc w:val="left"/>
        <w:rPr>
          <w:rFonts w:hint="eastAsia"/>
          <w:b w:val="0"/>
          <w:bCs w:val="0"/>
          <w:i w:val="0"/>
          <w:iCs w:val="0"/>
          <w:sz w:val="20"/>
          <w:szCs w:val="20"/>
          <w:u w:val="none"/>
          <w:lang w:val="en-US" w:eastAsia="zh-CN"/>
        </w:rPr>
      </w:pPr>
      <w:r>
        <w:rPr>
          <w:rFonts w:hint="eastAsia"/>
          <w:b w:val="0"/>
          <w:bCs w:val="0"/>
          <w:i w:val="0"/>
          <w:iCs w:val="0"/>
          <w:sz w:val="20"/>
          <w:szCs w:val="20"/>
          <w:u w:val="none"/>
          <w:lang w:val="en-US" w:eastAsia="zh-CN"/>
        </w:rPr>
        <w:t>According to the RAN1 conclusion, we can obtain the following information:</w:t>
      </w:r>
    </w:p>
    <w:p>
      <w:pPr>
        <w:jc w:val="left"/>
        <w:rPr>
          <w:rFonts w:hint="eastAsia"/>
          <w:b w:val="0"/>
          <w:bCs w:val="0"/>
          <w:i w:val="0"/>
          <w:iCs w:val="0"/>
          <w:sz w:val="20"/>
          <w:szCs w:val="20"/>
          <w:u w:val="none"/>
          <w:lang w:val="en-US" w:eastAsia="zh-CN"/>
        </w:rPr>
      </w:pPr>
      <w:r>
        <w:rPr>
          <w:rFonts w:hint="eastAsia"/>
          <w:b w:val="0"/>
          <w:bCs w:val="0"/>
          <w:i w:val="0"/>
          <w:iCs w:val="0"/>
          <w:sz w:val="20"/>
          <w:szCs w:val="20"/>
          <w:u w:val="none"/>
          <w:lang w:val="en-US" w:eastAsia="zh-CN"/>
        </w:rPr>
        <w:t>The TCI states pool can be configured in</w:t>
      </w:r>
    </w:p>
    <w:p>
      <w:pPr>
        <w:numPr>
          <w:ilvl w:val="0"/>
          <w:numId w:val="8"/>
        </w:numPr>
        <w:ind w:left="420" w:leftChars="0" w:hanging="420" w:firstLineChars="0"/>
        <w:jc w:val="left"/>
        <w:rPr>
          <w:rFonts w:hint="eastAsia"/>
          <w:b w:val="0"/>
          <w:bCs w:val="0"/>
          <w:i w:val="0"/>
          <w:iCs w:val="0"/>
          <w:sz w:val="20"/>
          <w:szCs w:val="20"/>
          <w:u w:val="none"/>
          <w:lang w:val="en-US" w:eastAsia="zh-CN"/>
        </w:rPr>
      </w:pPr>
      <w:r>
        <w:rPr>
          <w:rFonts w:hint="eastAsia"/>
          <w:b w:val="0"/>
          <w:bCs w:val="0"/>
          <w:i w:val="0"/>
          <w:iCs w:val="0"/>
          <w:sz w:val="20"/>
          <w:szCs w:val="20"/>
          <w:u w:val="none"/>
          <w:lang w:val="en-US" w:eastAsia="zh-CN"/>
        </w:rPr>
        <w:t xml:space="preserve">The </w:t>
      </w:r>
      <w:r>
        <w:rPr>
          <w:rFonts w:hint="eastAsia"/>
          <w:b w:val="0"/>
          <w:bCs w:val="0"/>
          <w:i/>
          <w:iCs/>
          <w:sz w:val="20"/>
          <w:szCs w:val="20"/>
          <w:u w:val="none"/>
          <w:lang w:val="en-US" w:eastAsia="zh-CN"/>
        </w:rPr>
        <w:t xml:space="preserve">PDSCH-Config </w:t>
      </w:r>
      <w:r>
        <w:rPr>
          <w:rFonts w:hint="eastAsia"/>
          <w:b w:val="0"/>
          <w:bCs w:val="0"/>
          <w:i w:val="0"/>
          <w:iCs w:val="0"/>
          <w:sz w:val="20"/>
          <w:szCs w:val="20"/>
          <w:u w:val="none"/>
          <w:lang w:val="en-US" w:eastAsia="zh-CN"/>
        </w:rPr>
        <w:t>for each BWP/CC as legacy</w:t>
      </w:r>
    </w:p>
    <w:p>
      <w:pPr>
        <w:numPr>
          <w:ilvl w:val="0"/>
          <w:numId w:val="8"/>
        </w:numPr>
        <w:ind w:left="420" w:leftChars="0" w:hanging="420" w:firstLineChars="0"/>
        <w:jc w:val="left"/>
        <w:rPr>
          <w:rFonts w:hint="default"/>
          <w:b w:val="0"/>
          <w:bCs w:val="0"/>
          <w:i w:val="0"/>
          <w:iCs w:val="0"/>
          <w:sz w:val="20"/>
          <w:szCs w:val="20"/>
          <w:u w:val="none"/>
          <w:lang w:val="en-US" w:eastAsia="zh-CN"/>
        </w:rPr>
      </w:pPr>
      <w:r>
        <w:rPr>
          <w:rFonts w:hint="eastAsia"/>
          <w:b w:val="0"/>
          <w:bCs w:val="0"/>
          <w:i w:val="0"/>
          <w:iCs w:val="0"/>
          <w:sz w:val="20"/>
          <w:szCs w:val="20"/>
          <w:u w:val="none"/>
          <w:lang w:val="en-US" w:eastAsia="zh-CN"/>
        </w:rPr>
        <w:t xml:space="preserve">The </w:t>
      </w:r>
      <w:r>
        <w:rPr>
          <w:rFonts w:hint="eastAsia"/>
          <w:b w:val="0"/>
          <w:bCs w:val="0"/>
          <w:i/>
          <w:iCs/>
          <w:sz w:val="20"/>
          <w:szCs w:val="20"/>
          <w:u w:val="none"/>
          <w:lang w:val="en-US" w:eastAsia="zh-CN"/>
        </w:rPr>
        <w:t>PDSCH-Config</w:t>
      </w:r>
      <w:r>
        <w:rPr>
          <w:rFonts w:hint="eastAsia"/>
          <w:b w:val="0"/>
          <w:bCs w:val="0"/>
          <w:i w:val="0"/>
          <w:iCs w:val="0"/>
          <w:sz w:val="20"/>
          <w:szCs w:val="20"/>
          <w:u w:val="none"/>
          <w:lang w:val="en-US" w:eastAsia="zh-CN"/>
        </w:rPr>
        <w:t xml:space="preserve"> in one reference BWP/CC</w:t>
      </w:r>
    </w:p>
    <w:p>
      <w:pPr>
        <w:jc w:val="left"/>
        <w:rPr>
          <w:rFonts w:hint="eastAsia"/>
          <w:b w:val="0"/>
          <w:bCs w:val="0"/>
          <w:i w:val="0"/>
          <w:iCs w:val="0"/>
          <w:sz w:val="20"/>
          <w:szCs w:val="20"/>
          <w:u w:val="none"/>
          <w:lang w:val="en-US" w:eastAsia="zh-CN"/>
        </w:rPr>
      </w:pPr>
      <w:r>
        <w:rPr>
          <w:rFonts w:hint="eastAsia"/>
          <w:b w:val="0"/>
          <w:bCs w:val="0"/>
          <w:i w:val="0"/>
          <w:iCs w:val="0"/>
          <w:sz w:val="20"/>
          <w:szCs w:val="20"/>
          <w:u w:val="none"/>
          <w:lang w:val="en-US" w:eastAsia="zh-CN"/>
        </w:rPr>
        <w:t>According to above information, the TCI states for a CC/BWPs can be from the TCI state pool from a reference BWP/CC. With this logic, the BWP-like modeling and cell-like modeling are excluded since the TCI states pool can be configured in one reference BWP/CC, UE can use the beam from the TCI states pool of a reference BWP/CC without switching of BWP/CC.</w:t>
      </w:r>
    </w:p>
    <w:p>
      <w:pPr>
        <w:jc w:val="left"/>
        <w:rPr>
          <w:rFonts w:hint="default"/>
          <w:b w:val="0"/>
          <w:bCs w:val="0"/>
          <w:i w:val="0"/>
          <w:iCs w:val="0"/>
          <w:sz w:val="20"/>
          <w:szCs w:val="20"/>
          <w:u w:val="none"/>
          <w:lang w:val="en-US" w:eastAsia="zh-CN"/>
        </w:rPr>
      </w:pPr>
      <w:r>
        <w:rPr>
          <w:rFonts w:hint="eastAsia"/>
          <w:b w:val="0"/>
          <w:bCs w:val="0"/>
          <w:i w:val="0"/>
          <w:iCs w:val="0"/>
          <w:sz w:val="20"/>
          <w:szCs w:val="20"/>
          <w:u w:val="none"/>
          <w:lang w:val="en-US" w:eastAsia="zh-CN"/>
        </w:rPr>
        <w:t>Regarding the new structure, using a new cell-level IE, we would like to point out, in RAN1 agreement, the BWP/CC means the actual BWP/CC in the serving cell, not virtual or something else, so the new structure is excluded either. Therefore the only left modeling is Beam resource modeling which is similar with R15/R16.</w:t>
      </w:r>
    </w:p>
    <w:p>
      <w:pPr>
        <w:jc w:val="left"/>
        <w:rPr>
          <w:rFonts w:hint="default"/>
          <w:b w:val="0"/>
          <w:bCs w:val="0"/>
          <w:i w:val="0"/>
          <w:iCs w:val="0"/>
          <w:sz w:val="20"/>
          <w:szCs w:val="20"/>
          <w:u w:val="none"/>
          <w:lang w:val="en-US" w:eastAsia="zh-CN"/>
        </w:rPr>
      </w:pPr>
      <w:r>
        <w:rPr>
          <w:rFonts w:hint="eastAsia"/>
          <w:b/>
          <w:bCs/>
          <w:i w:val="0"/>
          <w:iCs w:val="0"/>
          <w:sz w:val="20"/>
          <w:szCs w:val="20"/>
          <w:u w:val="none"/>
          <w:lang w:val="en-US" w:eastAsia="zh-CN"/>
        </w:rPr>
        <w:t xml:space="preserve">Proposal 1: From RAN2 point of view, RRC models of inter-cell beam management is like beam resource (e.g TCI states, QCL info) </w:t>
      </w:r>
      <w:bookmarkStart w:id="3" w:name="_GoBack"/>
      <w:bookmarkEnd w:id="3"/>
      <w:r>
        <w:rPr>
          <w:rFonts w:hint="eastAsia"/>
          <w:b/>
          <w:bCs/>
          <w:i w:val="0"/>
          <w:iCs w:val="0"/>
          <w:sz w:val="20"/>
          <w:szCs w:val="20"/>
          <w:u w:val="none"/>
          <w:lang w:val="en-US" w:eastAsia="zh-CN"/>
        </w:rPr>
        <w:t xml:space="preserve">which can be configured in </w:t>
      </w:r>
      <w:r>
        <w:rPr>
          <w:rFonts w:hint="eastAsia"/>
          <w:b/>
          <w:bCs/>
          <w:i/>
          <w:iCs/>
          <w:sz w:val="20"/>
          <w:szCs w:val="20"/>
          <w:u w:val="none"/>
          <w:lang w:val="en-US" w:eastAsia="zh-CN"/>
        </w:rPr>
        <w:t xml:space="preserve">PDSCH-Config </w:t>
      </w:r>
      <w:r>
        <w:rPr>
          <w:rFonts w:hint="eastAsia"/>
          <w:b/>
          <w:bCs/>
          <w:i w:val="0"/>
          <w:iCs w:val="0"/>
          <w:sz w:val="20"/>
          <w:szCs w:val="20"/>
          <w:u w:val="none"/>
          <w:lang w:val="en-US" w:eastAsia="zh-CN"/>
        </w:rPr>
        <w:t xml:space="preserve">for each BWP/CC or a reference BWP/CC.  </w:t>
      </w:r>
      <w:r>
        <w:rPr>
          <w:rFonts w:hint="eastAsia"/>
          <w:b w:val="0"/>
          <w:bCs w:val="0"/>
          <w:i w:val="0"/>
          <w:iCs w:val="0"/>
          <w:sz w:val="20"/>
          <w:szCs w:val="20"/>
          <w:u w:val="none"/>
          <w:lang w:val="en-US" w:eastAsia="zh-CN"/>
        </w:rPr>
        <w:t xml:space="preserve"> </w:t>
      </w:r>
    </w:p>
    <w:bookmarkEnd w:id="2"/>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r>
        <w:rPr>
          <w:rFonts w:hint="eastAsia" w:ascii="Arial" w:hAnsi="Arial" w:cs="Arial"/>
          <w:b w:val="0"/>
          <w:bCs w:val="0"/>
          <w:kern w:val="0"/>
          <w:sz w:val="32"/>
          <w:szCs w:val="36"/>
        </w:rPr>
        <w:t xml:space="preserve"> </w:t>
      </w:r>
    </w:p>
    <w:p>
      <w:pPr>
        <w:jc w:val="left"/>
        <w:rPr>
          <w:sz w:val="20"/>
          <w:szCs w:val="20"/>
        </w:rPr>
      </w:pPr>
      <w:r>
        <w:rPr>
          <w:rFonts w:hint="eastAsia"/>
          <w:sz w:val="20"/>
          <w:szCs w:val="20"/>
        </w:rPr>
        <w:t>With the above analysis, we have the following conclusions and proposals:</w:t>
      </w:r>
    </w:p>
    <w:p>
      <w:pPr>
        <w:spacing w:after="0" w:line="360" w:lineRule="auto"/>
        <w:rPr>
          <w:rFonts w:hint="eastAsia"/>
          <w:b/>
          <w:bCs/>
          <w:i w:val="0"/>
          <w:iCs w:val="0"/>
          <w:sz w:val="20"/>
          <w:szCs w:val="20"/>
          <w:u w:val="none"/>
          <w:lang w:val="en-US" w:eastAsia="zh-CN"/>
        </w:rPr>
      </w:pPr>
      <w:r>
        <w:rPr>
          <w:rFonts w:hint="eastAsia"/>
          <w:b/>
          <w:bCs/>
          <w:i w:val="0"/>
          <w:iCs w:val="0"/>
          <w:sz w:val="20"/>
          <w:szCs w:val="20"/>
          <w:u w:val="none"/>
          <w:lang w:val="en-US" w:eastAsia="zh-CN"/>
        </w:rPr>
        <w:t>Observation 1: According to the Reply LS from RAN1, the framework between inter-cell beam management and inter-cell mTRP is not the same, the inter-cell beam management use the R17 unified TCI framework while the inter-cell mTRP reuse the legacy R15/R16 TCI framework. In addition, inter-cell mTRP is mostly like an enhancement of  mPDCCH mTRP in R16 while the DL for UE dedicated channel with inter-cell beam management is only associated with a TRP from either serving cell or non-serving cell at one time.</w:t>
      </w:r>
    </w:p>
    <w:p>
      <w:pPr>
        <w:jc w:val="left"/>
        <w:rPr>
          <w:rFonts w:hint="eastAsia"/>
          <w:b/>
          <w:bCs/>
          <w:i w:val="0"/>
          <w:iCs w:val="0"/>
          <w:sz w:val="20"/>
          <w:szCs w:val="20"/>
          <w:u w:val="none"/>
          <w:lang w:val="en-US" w:eastAsia="zh-CN"/>
        </w:rPr>
      </w:pPr>
      <w:r>
        <w:rPr>
          <w:rFonts w:hint="eastAsia"/>
          <w:b/>
          <w:bCs/>
          <w:i w:val="0"/>
          <w:iCs w:val="0"/>
          <w:sz w:val="20"/>
          <w:szCs w:val="20"/>
          <w:u w:val="none"/>
          <w:lang w:val="en-US" w:eastAsia="zh-CN"/>
        </w:rPr>
        <w:t xml:space="preserve">Proposal 1: From RAN2 point of view, RRC models of inter-cell beam management is like beam resource (e.g TCI states, QCL info) which can be configured in </w:t>
      </w:r>
      <w:r>
        <w:rPr>
          <w:rFonts w:hint="eastAsia"/>
          <w:b/>
          <w:bCs/>
          <w:i/>
          <w:iCs/>
          <w:sz w:val="20"/>
          <w:szCs w:val="20"/>
          <w:u w:val="none"/>
          <w:lang w:val="en-US" w:eastAsia="zh-CN"/>
        </w:rPr>
        <w:t xml:space="preserve">PDSCH-Config </w:t>
      </w:r>
      <w:r>
        <w:rPr>
          <w:rFonts w:hint="eastAsia"/>
          <w:b/>
          <w:bCs/>
          <w:i w:val="0"/>
          <w:iCs w:val="0"/>
          <w:sz w:val="20"/>
          <w:szCs w:val="20"/>
          <w:u w:val="none"/>
          <w:lang w:val="en-US" w:eastAsia="zh-CN"/>
        </w:rPr>
        <w:t xml:space="preserve">for each BWP/CC or a reference BWP/CC.  </w:t>
      </w:r>
      <w:r>
        <w:rPr>
          <w:rFonts w:hint="eastAsia"/>
          <w:b w:val="0"/>
          <w:bCs w:val="0"/>
          <w:i w:val="0"/>
          <w:iCs w:val="0"/>
          <w:sz w:val="20"/>
          <w:szCs w:val="20"/>
          <w:u w:val="none"/>
          <w:lang w:val="en-US" w:eastAsia="zh-CN"/>
        </w:rPr>
        <w:t xml:space="preserve">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numPr>
          <w:ilvl w:val="0"/>
          <w:numId w:val="9"/>
        </w:numPr>
        <w:bidi w:val="0"/>
        <w:rPr>
          <w:rFonts w:hint="eastAsia"/>
          <w:lang w:val="en-US" w:eastAsia="zh-CN"/>
        </w:rPr>
      </w:pPr>
      <w:r>
        <w:rPr>
          <w:rFonts w:hint="eastAsia"/>
          <w:lang w:val="en-US" w:eastAsia="zh-CN"/>
        </w:rPr>
        <w:t>LS reply to RAN2 for inter-cell beam management</w:t>
      </w:r>
    </w:p>
    <w:p>
      <w:pPr>
        <w:numPr>
          <w:ilvl w:val="0"/>
          <w:numId w:val="9"/>
        </w:numPr>
        <w:bidi w:val="0"/>
        <w:rPr>
          <w:rFonts w:hint="default"/>
          <w:lang w:val="en-US" w:eastAsia="zh-CN"/>
        </w:rPr>
      </w:pPr>
      <w:r>
        <w:rPr>
          <w:rFonts w:hint="default"/>
          <w:lang w:val="en-US" w:eastAsia="zh-CN"/>
        </w:rPr>
        <w:t>Chair's Notes RAN1#106-e</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ascii="Arial" w:hAnsi="Arial" w:cs="Arial"/>
          <w:b w:val="0"/>
          <w:bCs w:val="0"/>
          <w:kern w:val="0"/>
          <w:sz w:val="32"/>
          <w:szCs w:val="36"/>
          <w:lang w:val="en-US" w:eastAsia="zh-CN"/>
        </w:rPr>
      </w:pPr>
      <w:r>
        <w:rPr>
          <w:rFonts w:hint="eastAsia" w:ascii="Arial" w:hAnsi="Arial" w:cs="Arial"/>
          <w:b w:val="0"/>
          <w:bCs w:val="0"/>
          <w:kern w:val="0"/>
          <w:sz w:val="32"/>
          <w:szCs w:val="36"/>
          <w:lang w:val="en-US" w:eastAsia="zh-CN"/>
        </w:rPr>
        <w:t>Annex</w:t>
      </w:r>
    </w:p>
    <w:p>
      <w:pPr>
        <w:bidi w:val="0"/>
        <w:rPr>
          <w:b/>
          <w:bCs/>
          <w:sz w:val="24"/>
          <w:szCs w:val="32"/>
        </w:rPr>
      </w:pPr>
      <w:r>
        <w:rPr>
          <w:b/>
          <w:bCs/>
          <w:sz w:val="24"/>
          <w:szCs w:val="32"/>
        </w:rPr>
        <w:t>1. Overall Description</w:t>
      </w:r>
    </w:p>
    <w:p>
      <w:pPr>
        <w:overflowPunct w:val="0"/>
        <w:adjustRightInd w:val="0"/>
        <w:spacing w:after="180"/>
        <w:textAlignment w:val="baseline"/>
        <w:rPr>
          <w:bCs/>
          <w:sz w:val="20"/>
          <w:szCs w:val="20"/>
          <w:lang w:val="en-GB"/>
        </w:rPr>
      </w:pPr>
      <w:r>
        <w:rPr>
          <w:rFonts w:eastAsia="等线"/>
          <w:sz w:val="20"/>
          <w:szCs w:val="20"/>
          <w:lang w:eastAsia="zh-CN"/>
        </w:rPr>
        <w:t>RAN1 would like to thank RAN2 for the questions related to inter-cell beam management and multi-TRP in Rel-17</w:t>
      </w:r>
      <w:r>
        <w:rPr>
          <w:bCs/>
          <w:sz w:val="20"/>
          <w:szCs w:val="20"/>
          <w:lang w:val="en-GB"/>
        </w:rPr>
        <w:t xml:space="preserve">. RAN1 </w:t>
      </w:r>
      <w:r>
        <w:rPr>
          <w:bCs/>
          <w:sz w:val="20"/>
          <w:szCs w:val="20"/>
        </w:rPr>
        <w:t>provides the following answers</w:t>
      </w:r>
      <w:r>
        <w:rPr>
          <w:bCs/>
          <w:sz w:val="20"/>
          <w:szCs w:val="20"/>
          <w:lang w:val="en-GB"/>
        </w:rPr>
        <w:t xml:space="preserve">. </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6" w:type="dxa"/>
          </w:tcPr>
          <w:p>
            <w:pPr>
              <w:overflowPunct w:val="0"/>
              <w:adjustRightInd w:val="0"/>
              <w:snapToGrid w:val="0"/>
              <w:spacing w:after="60"/>
              <w:textAlignment w:val="baseline"/>
              <w:rPr>
                <w:rFonts w:ascii="Arial" w:hAnsi="Arial" w:cs="Arial"/>
                <w:b/>
                <w:sz w:val="20"/>
                <w:szCs w:val="20"/>
                <w:highlight w:val="yellow"/>
              </w:rPr>
            </w:pPr>
            <w:r>
              <w:rPr>
                <w:rFonts w:ascii="Arial" w:hAnsi="Arial" w:cs="Arial"/>
                <w:b/>
                <w:sz w:val="20"/>
                <w:szCs w:val="20"/>
              </w:rPr>
              <w:t>Question 1: RAN2 notes that WI objective 1 states " The same beam measurement/reporting mechanism will be reused for inter-cell mTRP "). RAN2 would like to understand if the entire inter-cell BM is also applicable to inter-cell mTRP? If not, which part is not applicable to mTRP and how does that work?</w:t>
            </w:r>
          </w:p>
          <w:p>
            <w:pPr>
              <w:snapToGrid w:val="0"/>
              <w:spacing w:after="60"/>
              <w:jc w:val="both"/>
              <w:rPr>
                <w:rFonts w:ascii="Arial" w:hAnsi="Arial" w:eastAsia="Batang" w:cs="Arial"/>
                <w:sz w:val="20"/>
                <w:szCs w:val="20"/>
                <w:highlight w:val="yellow"/>
                <w:lang w:eastAsia="en-US"/>
              </w:rPr>
            </w:pPr>
          </w:p>
          <w:p>
            <w:pPr>
              <w:snapToGrid w:val="0"/>
              <w:spacing w:after="60"/>
              <w:jc w:val="both"/>
              <w:rPr>
                <w:rFonts w:ascii="Arial" w:hAnsi="Arial" w:eastAsia="Batang" w:cs="Arial"/>
                <w:sz w:val="20"/>
                <w:szCs w:val="20"/>
                <w:lang w:eastAsia="en-US"/>
              </w:rPr>
            </w:pPr>
            <w:r>
              <w:rPr>
                <w:rFonts w:ascii="Arial" w:hAnsi="Arial" w:eastAsia="Batang" w:cs="Arial"/>
                <w:b/>
                <w:sz w:val="20"/>
                <w:szCs w:val="20"/>
                <w:lang w:eastAsia="en-US"/>
              </w:rPr>
              <w:t>Answer 1</w:t>
            </w:r>
            <w:r>
              <w:rPr>
                <w:rFonts w:ascii="Arial" w:hAnsi="Arial" w:eastAsia="Batang" w:cs="Arial"/>
                <w:sz w:val="20"/>
                <w:szCs w:val="20"/>
                <w:lang w:eastAsia="en-US"/>
              </w:rPr>
              <w:t>: Rel17 Inter-cell BM and inter-cell mTRP have common points but they are not entirely the same. The common and different points are as follows: they both use the same beam measurement/reporting mechanisms but they have different TCI signaling framework (beam indication) as inter-cell BM is based on Rel17 unified TCI while inter-cell mTRP is based on Rel15/16 TCI framework. For inter-cell BM, UE assumes that the UE-dedicated channels/RSs can be switched to a TRP with different PCI according to DCI/MAC-CE based unified TCI update; for inter-cell mTRP, UE assumes mDCI-mTRPbased multi-PDSCH reception.</w:t>
            </w:r>
          </w:p>
          <w:p>
            <w:pPr>
              <w:pStyle w:val="284"/>
              <w:overflowPunct/>
              <w:autoSpaceDE/>
              <w:autoSpaceDN/>
              <w:adjustRightInd/>
              <w:snapToGrid w:val="0"/>
              <w:spacing w:after="60"/>
              <w:textAlignment w:val="auto"/>
              <w:rPr>
                <w:rFonts w:eastAsia="Batang" w:cs="Arial"/>
                <w:sz w:val="20"/>
              </w:rPr>
            </w:pPr>
          </w:p>
          <w:p>
            <w:pPr>
              <w:pStyle w:val="83"/>
              <w:ind w:left="0" w:firstLine="0"/>
              <w:rPr>
                <w:rFonts w:cs="Arial"/>
                <w:szCs w:val="20"/>
              </w:rPr>
            </w:pPr>
            <w:r>
              <w:rPr>
                <w:rFonts w:cs="Arial"/>
                <w:b/>
                <w:szCs w:val="20"/>
              </w:rPr>
              <w:t xml:space="preserve">Question 2: </w:t>
            </w:r>
            <w:r>
              <w:rPr>
                <w:rFonts w:cs="Arial"/>
                <w:szCs w:val="20"/>
              </w:rPr>
              <w:t>The WI states that "</w:t>
            </w:r>
            <w:r>
              <w:rPr>
                <w:rFonts w:cs="Arial"/>
                <w:i/>
                <w:iCs/>
                <w:szCs w:val="20"/>
                <w:lang w:eastAsia="zh-CN"/>
              </w:rPr>
              <w:t>For inter-cell beam management, a UE can transmit to or receive from only a single cell (i.e. serving cell does not change when beam selection is done)</w:t>
            </w:r>
            <w:r>
              <w:rPr>
                <w:rFonts w:cs="Arial"/>
                <w:szCs w:val="20"/>
              </w:rPr>
              <w:t xml:space="preserve">". Then, when the UE is configured to use both </w:t>
            </w:r>
            <w:r>
              <w:rPr>
                <w:rFonts w:cs="Arial"/>
                <w:i/>
                <w:iCs/>
                <w:szCs w:val="20"/>
              </w:rPr>
              <w:t>serving cell TRP</w:t>
            </w:r>
            <w:r>
              <w:rPr>
                <w:rFonts w:cs="Arial"/>
                <w:szCs w:val="20"/>
              </w:rPr>
              <w:t xml:space="preserve"> and </w:t>
            </w:r>
            <w:r>
              <w:rPr>
                <w:rFonts w:cs="Arial"/>
                <w:i/>
                <w:iCs/>
                <w:szCs w:val="20"/>
              </w:rPr>
              <w:t>TRP with different PCI</w:t>
            </w:r>
            <w:r>
              <w:rPr>
                <w:rFonts w:cs="Arial"/>
                <w:szCs w:val="20"/>
              </w:rPr>
              <w:t xml:space="preserve">, RAN2 would like to understand the corresponding behaviour for: </w:t>
            </w:r>
          </w:p>
          <w:p>
            <w:pPr>
              <w:pStyle w:val="83"/>
              <w:ind w:left="0" w:firstLine="0"/>
              <w:rPr>
                <w:rFonts w:cs="Arial"/>
                <w:szCs w:val="20"/>
              </w:rPr>
            </w:pPr>
          </w:p>
          <w:p>
            <w:pPr>
              <w:pStyle w:val="83"/>
              <w:ind w:left="22" w:firstLine="0"/>
              <w:rPr>
                <w:rFonts w:cs="Arial"/>
                <w:szCs w:val="20"/>
              </w:rPr>
            </w:pPr>
            <w:r>
              <w:rPr>
                <w:rFonts w:cs="Arial"/>
                <w:szCs w:val="20"/>
              </w:rPr>
              <w:t xml:space="preserve">a) </w:t>
            </w:r>
            <w:r>
              <w:rPr>
                <w:rFonts w:cs="Arial"/>
                <w:b/>
                <w:bCs/>
                <w:szCs w:val="20"/>
              </w:rPr>
              <w:t>UL and DL:</w:t>
            </w:r>
            <w:r>
              <w:rPr>
                <w:rFonts w:cs="Arial"/>
                <w:szCs w:val="20"/>
              </w:rPr>
              <w:t xml:space="preserve"> Are UL and DL always processed at the same TRP or can the UE use e.g. </w:t>
            </w:r>
            <w:r>
              <w:rPr>
                <w:rFonts w:cs="Arial"/>
                <w:i/>
                <w:iCs/>
                <w:szCs w:val="20"/>
              </w:rPr>
              <w:t>serving cell TRP</w:t>
            </w:r>
            <w:r>
              <w:rPr>
                <w:rFonts w:cs="Arial"/>
                <w:szCs w:val="20"/>
              </w:rPr>
              <w:t xml:space="preserve"> for UL transmissions and </w:t>
            </w:r>
            <w:r>
              <w:rPr>
                <w:rFonts w:cs="Arial"/>
                <w:i/>
                <w:iCs/>
                <w:szCs w:val="20"/>
              </w:rPr>
              <w:t>TRP with different PCI</w:t>
            </w:r>
            <w:r>
              <w:rPr>
                <w:rFonts w:cs="Arial"/>
                <w:szCs w:val="20"/>
              </w:rPr>
              <w:t xml:space="preserve"> for DL reception or vice-versa?</w:t>
            </w:r>
          </w:p>
          <w:p>
            <w:pPr>
              <w:pStyle w:val="284"/>
              <w:overflowPunct/>
              <w:autoSpaceDE/>
              <w:autoSpaceDN/>
              <w:adjustRightInd/>
              <w:snapToGrid w:val="0"/>
              <w:spacing w:after="60"/>
              <w:textAlignment w:val="auto"/>
              <w:rPr>
                <w:rFonts w:eastAsia="Batang" w:cs="Arial"/>
                <w:sz w:val="20"/>
                <w:lang w:val="en-GB"/>
              </w:rPr>
            </w:pPr>
          </w:p>
          <w:p>
            <w:pPr>
              <w:pStyle w:val="284"/>
              <w:overflowPunct/>
              <w:autoSpaceDE/>
              <w:autoSpaceDN/>
              <w:adjustRightInd/>
              <w:snapToGrid w:val="0"/>
              <w:spacing w:after="60"/>
              <w:textAlignment w:val="auto"/>
              <w:rPr>
                <w:rFonts w:eastAsia="Batang" w:cs="Arial"/>
                <w:sz w:val="20"/>
              </w:rPr>
            </w:pPr>
            <w:r>
              <w:rPr>
                <w:rFonts w:eastAsia="Batang" w:cs="Arial"/>
                <w:b/>
                <w:sz w:val="20"/>
              </w:rPr>
              <w:t>Answer 2.a</w:t>
            </w:r>
            <w:r>
              <w:rPr>
                <w:rFonts w:eastAsia="Batang" w:cs="Arial"/>
                <w:sz w:val="20"/>
              </w:rPr>
              <w:t>: For inter-cell BM, there are two beam indication modes. One mode is called joint TCI, where DL and UL beams are always same. The other mode is called separate TCI, where DL and UL TCIs are independently indicated. For the separate TCI mode, RAN1 has not agreed to introduce such restriction that DL and UL beams should not be set to different TRPs with different PCIs.</w:t>
            </w:r>
          </w:p>
          <w:p>
            <w:pPr>
              <w:pStyle w:val="284"/>
              <w:overflowPunct/>
              <w:autoSpaceDE/>
              <w:autoSpaceDN/>
              <w:adjustRightInd/>
              <w:snapToGrid w:val="0"/>
              <w:spacing w:after="60"/>
              <w:textAlignment w:val="auto"/>
              <w:rPr>
                <w:rFonts w:eastAsia="Batang" w:cs="Arial"/>
                <w:sz w:val="20"/>
                <w:lang w:val="en-GB"/>
              </w:rPr>
            </w:pPr>
          </w:p>
          <w:p>
            <w:pPr>
              <w:pStyle w:val="83"/>
              <w:ind w:left="22" w:firstLine="0"/>
              <w:rPr>
                <w:rFonts w:cs="Arial"/>
                <w:szCs w:val="20"/>
              </w:rPr>
            </w:pPr>
            <w:r>
              <w:rPr>
                <w:rFonts w:cs="Arial"/>
                <w:szCs w:val="20"/>
              </w:rPr>
              <w:t xml:space="preserve">b) </w:t>
            </w:r>
            <w:r>
              <w:rPr>
                <w:rFonts w:cs="Arial"/>
                <w:b/>
                <w:bCs/>
                <w:szCs w:val="20"/>
              </w:rPr>
              <w:t>System information and short message (e.g. paging):</w:t>
            </w:r>
            <w:r>
              <w:rPr>
                <w:rFonts w:cs="Arial"/>
                <w:szCs w:val="20"/>
              </w:rPr>
              <w:t xml:space="preserve"> If UE is receiving DL data from </w:t>
            </w:r>
            <w:r>
              <w:rPr>
                <w:rFonts w:cs="Arial"/>
                <w:i/>
                <w:iCs/>
                <w:szCs w:val="20"/>
              </w:rPr>
              <w:t>TRP with different PCI</w:t>
            </w:r>
            <w:r>
              <w:rPr>
                <w:rFonts w:cs="Arial"/>
                <w:szCs w:val="20"/>
              </w:rPr>
              <w:t xml:space="preserve"> on dedicated channels, is the UE still able to receive short message (e.g. paging) and system information  from </w:t>
            </w:r>
            <w:r>
              <w:rPr>
                <w:rFonts w:cs="Arial"/>
                <w:i/>
                <w:iCs/>
                <w:szCs w:val="20"/>
              </w:rPr>
              <w:t>serving cell TRP</w:t>
            </w:r>
            <w:r>
              <w:rPr>
                <w:rFonts w:cs="Arial"/>
                <w:szCs w:val="20"/>
              </w:rPr>
              <w:t xml:space="preserve"> at the same time?</w:t>
            </w:r>
          </w:p>
          <w:p>
            <w:pPr>
              <w:pStyle w:val="83"/>
              <w:ind w:left="22" w:firstLine="0"/>
              <w:rPr>
                <w:rFonts w:cs="Arial"/>
                <w:szCs w:val="20"/>
              </w:rPr>
            </w:pPr>
          </w:p>
          <w:p>
            <w:pPr>
              <w:snapToGrid w:val="0"/>
              <w:spacing w:after="60"/>
              <w:jc w:val="both"/>
              <w:rPr>
                <w:ins w:id="0" w:author="Enescu, Mihai (Nokia - FI/Espoo)" w:date="2021-10-19T11:29:00Z"/>
                <w:rFonts w:ascii="Arial" w:hAnsi="Arial" w:eastAsia="Batang" w:cs="Arial"/>
                <w:sz w:val="20"/>
                <w:szCs w:val="20"/>
                <w:lang w:eastAsia="en-US"/>
              </w:rPr>
            </w:pPr>
            <w:r>
              <w:rPr>
                <w:rFonts w:ascii="Arial" w:hAnsi="Arial" w:eastAsia="Batang" w:cs="Arial"/>
                <w:b/>
                <w:sz w:val="20"/>
                <w:szCs w:val="20"/>
                <w:lang w:eastAsia="en-US"/>
              </w:rPr>
              <w:t>Answer 2.b</w:t>
            </w:r>
            <w:r>
              <w:rPr>
                <w:rFonts w:ascii="Arial" w:hAnsi="Arial" w:eastAsia="Batang" w:cs="Arial"/>
                <w:sz w:val="20"/>
                <w:szCs w:val="20"/>
                <w:lang w:eastAsia="en-US"/>
              </w:rPr>
              <w:t xml:space="preserve">: </w:t>
            </w:r>
            <w:ins w:id="1" w:author="Enescu, Mihai (Nokia - FI/Espoo)" w:date="2021-10-19T11:29:00Z">
              <w:r>
                <w:rPr>
                  <w:rFonts w:ascii="Arial" w:hAnsi="Arial" w:eastAsia="Batang" w:cs="Arial"/>
                  <w:sz w:val="20"/>
                  <w:szCs w:val="20"/>
                  <w:lang w:val="zh-CN" w:eastAsia="en-US"/>
                </w:rPr>
                <w:t xml:space="preserve">The </w:t>
              </w:r>
            </w:ins>
            <w:r>
              <w:rPr>
                <w:rFonts w:ascii="Arial" w:hAnsi="Arial" w:eastAsia="Batang" w:cs="Arial"/>
                <w:sz w:val="20"/>
                <w:szCs w:val="20"/>
                <w:lang w:eastAsia="en-US"/>
              </w:rPr>
              <w:t xml:space="preserve">system information </w:t>
            </w:r>
            <w:del w:id="2" w:author="Enescu, Mihai (Nokia - FI/Espoo)" w:date="2021-10-19T11:29:00Z">
              <w:r>
                <w:rPr>
                  <w:rFonts w:ascii="Arial" w:hAnsi="Arial" w:eastAsia="Batang" w:cs="Arial"/>
                  <w:sz w:val="20"/>
                  <w:szCs w:val="20"/>
                  <w:lang w:eastAsia="en-US"/>
                </w:rPr>
                <w:delText>[and paging]</w:delText>
              </w:r>
            </w:del>
            <w:r>
              <w:rPr>
                <w:rFonts w:ascii="Arial" w:hAnsi="Arial" w:eastAsia="Batang" w:cs="Arial"/>
                <w:sz w:val="20"/>
                <w:szCs w:val="20"/>
                <w:lang w:eastAsia="en-US"/>
              </w:rPr>
              <w:t xml:space="preserve"> for inter-cell beam management can be only received from the serving cell TRP. </w:t>
            </w:r>
          </w:p>
          <w:p>
            <w:pPr>
              <w:snapToGrid w:val="0"/>
              <w:spacing w:after="60"/>
              <w:jc w:val="both"/>
              <w:rPr>
                <w:rFonts w:ascii="Arial" w:hAnsi="Arial" w:eastAsia="Batang" w:cs="Arial"/>
                <w:sz w:val="20"/>
                <w:szCs w:val="20"/>
                <w:lang w:val="zh-CN" w:eastAsia="en-US"/>
              </w:rPr>
            </w:pPr>
            <w:ins w:id="3" w:author="Enescu, Mihai (Nokia - FI/Espoo)" w:date="2021-10-19T11:29:00Z">
              <w:r>
                <w:rPr>
                  <w:rFonts w:ascii="Arial" w:hAnsi="Arial" w:eastAsia="Batang" w:cs="Arial"/>
                  <w:sz w:val="20"/>
                  <w:szCs w:val="20"/>
                  <w:lang w:val="zh-CN" w:eastAsia="en-US"/>
                </w:rPr>
                <w:t>With respect to the pag</w:t>
              </w:r>
            </w:ins>
            <w:ins w:id="4" w:author="Enescu, Mihai (Nokia - FI/Espoo)" w:date="2021-10-19T11:30:00Z">
              <w:r>
                <w:rPr>
                  <w:rFonts w:ascii="Arial" w:hAnsi="Arial" w:eastAsia="Batang" w:cs="Arial"/>
                  <w:sz w:val="20"/>
                  <w:szCs w:val="20"/>
                  <w:lang w:val="zh-CN" w:eastAsia="en-US"/>
                </w:rPr>
                <w:t>ing</w:t>
              </w:r>
            </w:ins>
            <w:ins w:id="5" w:author="Enescu, Mihai (Nokia - FI/Espoo)" w:date="2021-10-19T15:53:00Z">
              <w:r>
                <w:rPr>
                  <w:rFonts w:ascii="Arial" w:hAnsi="Arial" w:eastAsia="Batang" w:cs="Arial"/>
                  <w:sz w:val="20"/>
                  <w:szCs w:val="20"/>
                  <w:lang w:val="zh-CN" w:eastAsia="en-US"/>
                </w:rPr>
                <w:t>/</w:t>
              </w:r>
            </w:ins>
            <w:ins w:id="6" w:author="Enescu, Mihai (Nokia - FI/Espoo)" w:date="2021-10-19T15:54:00Z">
              <w:r>
                <w:rPr>
                  <w:rFonts w:ascii="Arial" w:hAnsi="Arial" w:eastAsia="Batang" w:cs="Arial"/>
                  <w:sz w:val="20"/>
                  <w:szCs w:val="20"/>
                  <w:lang w:val="zh-CN" w:eastAsia="en-US"/>
                </w:rPr>
                <w:t>short messages</w:t>
              </w:r>
            </w:ins>
            <w:ins w:id="7" w:author="Enescu, Mihai (Nokia - FI/Espoo)" w:date="2021-10-19T11:30:00Z">
              <w:r>
                <w:rPr>
                  <w:rFonts w:ascii="Arial" w:hAnsi="Arial" w:eastAsia="Batang" w:cs="Arial"/>
                  <w:sz w:val="20"/>
                  <w:szCs w:val="20"/>
                  <w:lang w:val="zh-CN" w:eastAsia="en-US"/>
                </w:rPr>
                <w:t xml:space="preserve"> for inter-cell beam management, RAN1 </w:t>
              </w:r>
            </w:ins>
            <w:ins w:id="8" w:author="Enescu, Mihai (Nokia - FI/Espoo)" w:date="2021-10-20T01:37:00Z">
              <w:r>
                <w:rPr>
                  <w:rFonts w:ascii="Arial" w:hAnsi="Arial" w:eastAsia="Batang" w:cs="Arial"/>
                  <w:sz w:val="20"/>
                  <w:szCs w:val="20"/>
                  <w:lang w:val="zh-CN" w:eastAsia="en-US"/>
                </w:rPr>
                <w:t>is currently discussing this issue.</w:t>
              </w:r>
            </w:ins>
          </w:p>
          <w:p>
            <w:pPr>
              <w:pStyle w:val="284"/>
              <w:overflowPunct/>
              <w:autoSpaceDE/>
              <w:autoSpaceDN/>
              <w:adjustRightInd/>
              <w:snapToGrid w:val="0"/>
              <w:spacing w:after="60"/>
              <w:textAlignment w:val="auto"/>
              <w:rPr>
                <w:rFonts w:eastAsia="Batang" w:cs="Arial"/>
                <w:sz w:val="20"/>
              </w:rPr>
            </w:pPr>
          </w:p>
          <w:p>
            <w:pPr>
              <w:pStyle w:val="284"/>
              <w:overflowPunct/>
              <w:autoSpaceDE/>
              <w:autoSpaceDN/>
              <w:adjustRightInd/>
              <w:snapToGrid w:val="0"/>
              <w:spacing w:after="60"/>
              <w:textAlignment w:val="auto"/>
              <w:rPr>
                <w:rFonts w:eastAsia="Batang" w:cs="Arial"/>
                <w:sz w:val="20"/>
                <w:lang w:val="en-GB"/>
              </w:rPr>
            </w:pPr>
          </w:p>
          <w:p>
            <w:pPr>
              <w:pStyle w:val="83"/>
              <w:ind w:left="22" w:firstLine="0"/>
              <w:rPr>
                <w:rFonts w:cs="Arial"/>
                <w:szCs w:val="20"/>
              </w:rPr>
            </w:pPr>
            <w:r>
              <w:rPr>
                <w:rFonts w:cs="Arial"/>
                <w:szCs w:val="20"/>
              </w:rPr>
              <w:t xml:space="preserve">c) </w:t>
            </w:r>
            <w:r>
              <w:rPr>
                <w:rFonts w:cs="Arial"/>
                <w:b/>
                <w:bCs/>
                <w:szCs w:val="20"/>
              </w:rPr>
              <w:t>SSB reception:</w:t>
            </w:r>
            <w:r>
              <w:rPr>
                <w:rFonts w:cs="Arial"/>
                <w:szCs w:val="20"/>
              </w:rPr>
              <w:t xml:space="preserve"> is the UE able to always receive CD-SSB from </w:t>
            </w:r>
            <w:r>
              <w:rPr>
                <w:rFonts w:cs="Arial"/>
                <w:i/>
                <w:iCs/>
                <w:szCs w:val="20"/>
              </w:rPr>
              <w:t>serving cell TRP</w:t>
            </w:r>
            <w:r>
              <w:rPr>
                <w:rFonts w:cs="Arial"/>
                <w:szCs w:val="20"/>
              </w:rPr>
              <w:t xml:space="preserve"> when needed and is there any impact to RRM measurements of serving or neighbour cells?</w:t>
            </w:r>
          </w:p>
          <w:p>
            <w:pPr>
              <w:pStyle w:val="83"/>
              <w:ind w:left="22" w:firstLine="0"/>
              <w:rPr>
                <w:rFonts w:cs="Arial"/>
                <w:szCs w:val="20"/>
              </w:rPr>
            </w:pPr>
          </w:p>
          <w:p>
            <w:pPr>
              <w:snapToGrid w:val="0"/>
              <w:spacing w:after="60"/>
              <w:jc w:val="both"/>
              <w:rPr>
                <w:rFonts w:ascii="Arial" w:hAnsi="Arial" w:eastAsia="Batang" w:cs="Arial"/>
                <w:sz w:val="20"/>
                <w:szCs w:val="20"/>
                <w:lang w:eastAsia="en-US"/>
              </w:rPr>
            </w:pPr>
            <w:r>
              <w:rPr>
                <w:rFonts w:ascii="Arial" w:hAnsi="Arial" w:eastAsia="Batang" w:cs="Arial"/>
                <w:b/>
                <w:sz w:val="20"/>
                <w:szCs w:val="20"/>
                <w:lang w:eastAsia="en-US"/>
              </w:rPr>
              <w:t>Answer 2.c</w:t>
            </w:r>
            <w:r>
              <w:rPr>
                <w:rFonts w:ascii="Arial" w:hAnsi="Arial" w:eastAsia="Batang" w:cs="Arial"/>
                <w:sz w:val="20"/>
                <w:szCs w:val="20"/>
                <w:lang w:eastAsia="en-US"/>
              </w:rPr>
              <w:t>: The UE is always able to receive CD-SSB from serving cell TRP. There is no impact on RRM measurements of serving or neighbour cells.</w:t>
            </w:r>
          </w:p>
          <w:p>
            <w:pPr>
              <w:pStyle w:val="284"/>
              <w:overflowPunct/>
              <w:autoSpaceDE/>
              <w:autoSpaceDN/>
              <w:adjustRightInd/>
              <w:snapToGrid w:val="0"/>
              <w:spacing w:after="60"/>
              <w:textAlignment w:val="auto"/>
              <w:rPr>
                <w:rFonts w:eastAsia="Batang" w:cs="Arial"/>
                <w:sz w:val="20"/>
              </w:rPr>
            </w:pPr>
          </w:p>
          <w:p>
            <w:pPr>
              <w:pStyle w:val="284"/>
              <w:overflowPunct/>
              <w:autoSpaceDE/>
              <w:autoSpaceDN/>
              <w:adjustRightInd/>
              <w:snapToGrid w:val="0"/>
              <w:spacing w:after="60"/>
              <w:textAlignment w:val="auto"/>
              <w:rPr>
                <w:rFonts w:eastAsia="Batang" w:cs="Arial"/>
                <w:sz w:val="20"/>
                <w:lang w:val="en-GB"/>
              </w:rPr>
            </w:pPr>
          </w:p>
          <w:p>
            <w:pPr>
              <w:pStyle w:val="83"/>
              <w:ind w:left="22" w:firstLine="0"/>
              <w:rPr>
                <w:rFonts w:cs="Arial"/>
                <w:szCs w:val="20"/>
              </w:rPr>
            </w:pPr>
            <w:r>
              <w:rPr>
                <w:rFonts w:cs="Arial"/>
                <w:szCs w:val="20"/>
              </w:rPr>
              <w:t xml:space="preserve">d) </w:t>
            </w:r>
            <w:r>
              <w:rPr>
                <w:rFonts w:cs="Arial"/>
                <w:b/>
                <w:bCs/>
                <w:szCs w:val="20"/>
              </w:rPr>
              <w:t xml:space="preserve">Number of TRPs: </w:t>
            </w:r>
            <w:r>
              <w:rPr>
                <w:rFonts w:cs="Arial"/>
                <w:szCs w:val="20"/>
              </w:rPr>
              <w:t xml:space="preserve">Is the number of TRPs involved in the operation restricted to two (i.e. </w:t>
            </w:r>
            <w:r>
              <w:rPr>
                <w:rFonts w:cs="Arial"/>
                <w:i/>
                <w:iCs/>
                <w:szCs w:val="20"/>
              </w:rPr>
              <w:t>serving cell TRP</w:t>
            </w:r>
            <w:r>
              <w:rPr>
                <w:rFonts w:cs="Arial"/>
                <w:szCs w:val="20"/>
              </w:rPr>
              <w:t xml:space="preserve"> and </w:t>
            </w:r>
            <w:r>
              <w:rPr>
                <w:rFonts w:cs="Arial"/>
                <w:i/>
                <w:iCs/>
                <w:szCs w:val="20"/>
              </w:rPr>
              <w:t>TRP with different PCI</w:t>
            </w:r>
            <w:r>
              <w:rPr>
                <w:rFonts w:cs="Arial"/>
                <w:szCs w:val="20"/>
              </w:rPr>
              <w:t>? Are there any restrictions on TRPs from which UE may send/receive data, or TRPs from which the UE is assumed to be able to make L1 measurements?</w:t>
            </w:r>
          </w:p>
          <w:p>
            <w:pPr>
              <w:pStyle w:val="83"/>
              <w:ind w:left="1080" w:firstLine="0"/>
              <w:rPr>
                <w:rFonts w:cs="Arial"/>
                <w:szCs w:val="20"/>
              </w:rPr>
            </w:pPr>
          </w:p>
          <w:p>
            <w:pPr>
              <w:snapToGrid w:val="0"/>
              <w:spacing w:after="60"/>
              <w:jc w:val="both"/>
              <w:rPr>
                <w:rFonts w:ascii="Arial" w:hAnsi="Arial" w:cs="Arial"/>
                <w:color w:val="002060"/>
                <w:sz w:val="20"/>
                <w:szCs w:val="20"/>
              </w:rPr>
            </w:pPr>
            <w:r>
              <w:rPr>
                <w:rFonts w:ascii="Arial" w:hAnsi="Arial" w:eastAsia="Batang" w:cs="Arial"/>
                <w:b/>
                <w:sz w:val="20"/>
                <w:szCs w:val="20"/>
                <w:lang w:eastAsia="en-US"/>
              </w:rPr>
              <w:t>Answer 2.d</w:t>
            </w:r>
            <w:r>
              <w:rPr>
                <w:rFonts w:ascii="Arial" w:hAnsi="Arial" w:eastAsia="Batang" w:cs="Arial"/>
                <w:sz w:val="20"/>
                <w:szCs w:val="20"/>
                <w:lang w:eastAsia="en-US"/>
              </w:rPr>
              <w:t>:</w:t>
            </w:r>
            <w:r>
              <w:rPr>
                <w:rFonts w:ascii="Arial" w:hAnsi="Arial" w:eastAsia="Batang" w:cs="Arial"/>
                <w:sz w:val="20"/>
                <w:szCs w:val="20"/>
              </w:rPr>
              <w:t xml:space="preserve"> </w:t>
            </w:r>
            <w:r>
              <w:rPr>
                <w:rFonts w:ascii="Arial" w:hAnsi="Arial" w:cs="Arial"/>
                <w:color w:val="008ED3" w:themeColor="text1"/>
                <w:sz w:val="20"/>
                <w:szCs w:val="20"/>
                <w14:textFill>
                  <w14:solidFill>
                    <w14:schemeClr w14:val="tx1"/>
                  </w14:solidFill>
                </w14:textFill>
              </w:rPr>
              <w:t>RAN1 is still discussing the maximum number of RRC configured PCIs different from the serving cell for TCI beam indication, measurement and reporting and has made the following agreements:</w:t>
            </w:r>
          </w:p>
          <w:p>
            <w:pPr>
              <w:rPr>
                <w:rFonts w:ascii="Arial" w:hAnsi="Arial" w:eastAsia="Malgun Gothic" w:cs="Arial"/>
                <w:iCs/>
                <w:color w:val="008ED3" w:themeColor="text1"/>
                <w:sz w:val="20"/>
                <w:szCs w:val="20"/>
                <w14:textFill>
                  <w14:solidFill>
                    <w14:schemeClr w14:val="tx1"/>
                  </w14:solidFill>
                </w14:textFill>
              </w:rPr>
            </w:pPr>
          </w:p>
          <w:p>
            <w:pPr>
              <w:snapToGrid w:val="0"/>
              <w:jc w:val="both"/>
              <w:rPr>
                <w:rFonts w:ascii="Arial" w:hAnsi="Arial" w:cs="Arial"/>
                <w:b/>
                <w:sz w:val="20"/>
                <w:szCs w:val="20"/>
                <w:highlight w:val="green"/>
              </w:rPr>
            </w:pPr>
            <w:r>
              <w:rPr>
                <w:rFonts w:ascii="Arial" w:hAnsi="Arial" w:cs="Arial"/>
                <w:b/>
                <w:sz w:val="20"/>
                <w:szCs w:val="20"/>
                <w:highlight w:val="green"/>
              </w:rPr>
              <w:t>Agreement</w:t>
            </w:r>
          </w:p>
          <w:p>
            <w:pPr>
              <w:snapToGrid w:val="0"/>
              <w:jc w:val="both"/>
              <w:rPr>
                <w:rFonts w:ascii="Arial" w:hAnsi="Arial" w:cs="Arial"/>
                <w:color w:val="000000"/>
                <w:sz w:val="20"/>
                <w:szCs w:val="20"/>
              </w:rPr>
            </w:pPr>
            <w:r>
              <w:rPr>
                <w:rFonts w:ascii="Arial" w:hAnsi="Arial" w:cs="Arial"/>
                <w:sz w:val="20"/>
                <w:szCs w:val="20"/>
              </w:rPr>
              <w:t>On Rel-17 enhancements for inter-cell beam management and inter-cell mTRP,</w:t>
            </w:r>
            <w:r>
              <w:rPr>
                <w:rFonts w:ascii="Arial" w:hAnsi="Arial" w:eastAsia="宋体" w:cs="Arial"/>
                <w:sz w:val="20"/>
                <w:szCs w:val="20"/>
              </w:rPr>
              <w:t xml:space="preserve"> </w:t>
            </w:r>
            <w:r>
              <w:rPr>
                <w:rFonts w:ascii="Arial" w:hAnsi="Arial" w:cs="Arial"/>
                <w:color w:val="000000"/>
                <w:sz w:val="20"/>
                <w:szCs w:val="20"/>
              </w:rPr>
              <w:t>N</w:t>
            </w:r>
            <w:r>
              <w:rPr>
                <w:rFonts w:ascii="Arial" w:hAnsi="Arial" w:cs="Arial"/>
                <w:color w:val="000000"/>
                <w:sz w:val="20"/>
                <w:szCs w:val="20"/>
                <w:vertAlign w:val="subscript"/>
              </w:rPr>
              <w:t xml:space="preserve">MAX </w:t>
            </w:r>
            <w:r>
              <w:rPr>
                <w:rFonts w:ascii="Arial" w:hAnsi="Arial" w:cs="Arial"/>
                <w:color w:val="000000"/>
                <w:sz w:val="20"/>
                <w:szCs w:val="20"/>
              </w:rPr>
              <w:t>(the maximum number of RRC-configured PCIs different from the serving cell for measurement/reporting) is up to UE capability with candidate values of at least 1 and X.</w:t>
            </w:r>
          </w:p>
          <w:p>
            <w:pPr>
              <w:numPr>
                <w:ilvl w:val="0"/>
                <w:numId w:val="10"/>
              </w:numPr>
              <w:snapToGrid w:val="0"/>
              <w:jc w:val="both"/>
              <w:rPr>
                <w:rFonts w:ascii="Arial" w:hAnsi="Arial" w:cs="Arial"/>
                <w:color w:val="000000"/>
                <w:sz w:val="20"/>
                <w:szCs w:val="20"/>
              </w:rPr>
            </w:pPr>
            <w:r>
              <w:rPr>
                <w:rFonts w:ascii="Arial" w:hAnsi="Arial" w:cs="Arial"/>
                <w:color w:val="000000"/>
                <w:sz w:val="20"/>
                <w:szCs w:val="20"/>
              </w:rPr>
              <w:t>Note: The upper bound for X as agreed in AI 8.1.2.2</w:t>
            </w:r>
          </w:p>
          <w:p>
            <w:pPr>
              <w:numPr>
                <w:ilvl w:val="0"/>
                <w:numId w:val="10"/>
              </w:numPr>
              <w:snapToGrid w:val="0"/>
              <w:jc w:val="both"/>
              <w:rPr>
                <w:rFonts w:ascii="Arial" w:hAnsi="Arial" w:cs="Arial"/>
                <w:sz w:val="20"/>
                <w:szCs w:val="20"/>
              </w:rPr>
            </w:pPr>
            <w:r>
              <w:rPr>
                <w:rFonts w:ascii="Arial" w:hAnsi="Arial" w:cs="Arial"/>
                <w:color w:val="000000"/>
                <w:sz w:val="20"/>
                <w:szCs w:val="20"/>
              </w:rPr>
              <w:t>When N</w:t>
            </w:r>
            <w:r>
              <w:rPr>
                <w:rFonts w:ascii="Arial" w:hAnsi="Arial" w:cs="Arial"/>
                <w:color w:val="000000"/>
                <w:sz w:val="20"/>
                <w:szCs w:val="20"/>
                <w:vertAlign w:val="subscript"/>
              </w:rPr>
              <w:t>MAX </w:t>
            </w:r>
            <w:r>
              <w:rPr>
                <w:rFonts w:ascii="Arial" w:hAnsi="Arial" w:cs="Arial"/>
                <w:color w:val="000000"/>
                <w:sz w:val="20"/>
                <w:szCs w:val="20"/>
              </w:rPr>
              <w:t xml:space="preserve">is configured to be X, the UE is RRC-configured for L1-RSRP measurement with up to X PCIs different from </w:t>
            </w:r>
            <w:r>
              <w:rPr>
                <w:rFonts w:ascii="Arial" w:hAnsi="Arial" w:cs="Arial"/>
                <w:sz w:val="20"/>
                <w:szCs w:val="20"/>
              </w:rPr>
              <w:t>the serving cell PCI </w:t>
            </w:r>
          </w:p>
          <w:p>
            <w:pPr>
              <w:numPr>
                <w:ilvl w:val="0"/>
                <w:numId w:val="10"/>
              </w:numPr>
              <w:snapToGrid w:val="0"/>
              <w:jc w:val="both"/>
              <w:rPr>
                <w:rFonts w:ascii="Arial" w:hAnsi="Arial" w:cs="Arial"/>
                <w:color w:val="000000"/>
                <w:sz w:val="20"/>
                <w:szCs w:val="20"/>
              </w:rPr>
            </w:pPr>
            <w:r>
              <w:rPr>
                <w:rFonts w:ascii="Arial" w:hAnsi="Arial" w:cs="Arial"/>
                <w:color w:val="000000"/>
                <w:sz w:val="20"/>
                <w:szCs w:val="20"/>
              </w:rPr>
              <w:t>Additional restriction may be added by RAN4</w:t>
            </w:r>
          </w:p>
          <w:p>
            <w:pPr>
              <w:numPr>
                <w:ilvl w:val="0"/>
                <w:numId w:val="10"/>
              </w:numPr>
              <w:snapToGrid w:val="0"/>
              <w:jc w:val="both"/>
              <w:rPr>
                <w:rFonts w:ascii="Arial" w:hAnsi="Arial" w:cs="Arial"/>
                <w:sz w:val="20"/>
                <w:szCs w:val="20"/>
              </w:rPr>
            </w:pPr>
            <w:r>
              <w:rPr>
                <w:rFonts w:ascii="Arial" w:hAnsi="Arial" w:cs="Arial"/>
                <w:sz w:val="20"/>
                <w:szCs w:val="20"/>
              </w:rPr>
              <w:t xml:space="preserve">FFS: UE measurement behaviour when SSBs associated with different PCIs overlap, including whether this is up to UE capability </w:t>
            </w:r>
          </w:p>
          <w:p>
            <w:pPr>
              <w:rPr>
                <w:rFonts w:ascii="Arial" w:hAnsi="Arial" w:eastAsia="Malgun Gothic" w:cs="Arial"/>
                <w:iCs/>
                <w:color w:val="008ED3" w:themeColor="text1"/>
                <w:sz w:val="20"/>
                <w:szCs w:val="20"/>
                <w14:textFill>
                  <w14:solidFill>
                    <w14:schemeClr w14:val="tx1"/>
                  </w14:solidFill>
                </w14:textFill>
              </w:rPr>
            </w:pPr>
          </w:p>
          <w:p>
            <w:pPr>
              <w:rPr>
                <w:rFonts w:ascii="Arial" w:hAnsi="Arial" w:cs="Arial"/>
                <w:iCs/>
                <w:color w:val="008ED3" w:themeColor="text1"/>
                <w:sz w:val="20"/>
                <w:szCs w:val="20"/>
                <w14:textFill>
                  <w14:solidFill>
                    <w14:schemeClr w14:val="tx1"/>
                  </w14:solidFill>
                </w14:textFill>
              </w:rPr>
            </w:pPr>
            <w:r>
              <w:rPr>
                <w:rFonts w:ascii="Arial" w:hAnsi="Arial" w:cs="Arial"/>
                <w:iCs/>
                <w:color w:val="008ED3" w:themeColor="text1"/>
                <w:sz w:val="20"/>
                <w:szCs w:val="20"/>
                <w14:textFill>
                  <w14:solidFill>
                    <w14:schemeClr w14:val="tx1"/>
                  </w14:solidFill>
                </w14:textFill>
              </w:rPr>
              <w:t>The related agreement made in AI 8.1.2.2 (inter-cell mTRP) during RAN1 #106-e is provided as follows.</w:t>
            </w:r>
          </w:p>
          <w:p>
            <w:pPr>
              <w:rPr>
                <w:rFonts w:ascii="Arial" w:hAnsi="Arial" w:cs="Arial"/>
                <w:b/>
                <w:iCs/>
                <w:color w:val="008ED3" w:themeColor="text1"/>
                <w:sz w:val="20"/>
                <w:szCs w:val="20"/>
                <w:lang w:val="en-GB"/>
                <w14:textFill>
                  <w14:solidFill>
                    <w14:schemeClr w14:val="tx1"/>
                  </w14:solidFill>
                </w14:textFill>
              </w:rPr>
            </w:pPr>
          </w:p>
          <w:p>
            <w:pPr>
              <w:jc w:val="both"/>
              <w:rPr>
                <w:rStyle w:val="59"/>
                <w:rFonts w:ascii="Arial" w:hAnsi="Arial" w:cs="Arial"/>
                <w:sz w:val="20"/>
                <w:szCs w:val="20"/>
                <w:highlight w:val="green"/>
              </w:rPr>
            </w:pPr>
            <w:r>
              <w:rPr>
                <w:rStyle w:val="59"/>
                <w:rFonts w:ascii="Arial" w:hAnsi="Arial" w:cs="Arial"/>
                <w:sz w:val="20"/>
                <w:szCs w:val="20"/>
                <w:highlight w:val="green"/>
              </w:rPr>
              <w:t>Agreement</w:t>
            </w:r>
          </w:p>
          <w:p>
            <w:pPr>
              <w:rPr>
                <w:rFonts w:ascii="Arial" w:hAnsi="Arial" w:cs="Arial"/>
                <w:iCs/>
                <w:color w:val="008ED3" w:themeColor="text1"/>
                <w:sz w:val="20"/>
                <w:szCs w:val="20"/>
                <w:lang w:val="en-GB"/>
                <w14:textFill>
                  <w14:solidFill>
                    <w14:schemeClr w14:val="tx1"/>
                  </w14:solidFill>
                </w14:textFill>
              </w:rPr>
            </w:pPr>
            <w:r>
              <w:rPr>
                <w:rFonts w:ascii="Arial" w:hAnsi="Arial" w:cs="Arial"/>
                <w:iCs/>
                <w:color w:val="008ED3" w:themeColor="text1"/>
                <w:sz w:val="20"/>
                <w:szCs w:val="20"/>
                <w:lang w:val="en-GB"/>
                <w14:textFill>
                  <w14:solidFill>
                    <w14:schemeClr w14:val="tx1"/>
                  </w14:solidFill>
                </w14:textFill>
              </w:rPr>
              <w:t>Rel. 17 inter-cell MTRP, the maximum number of additional RRC -configured PCIs per CC is denoted X and can be reported as a UE capability</w:t>
            </w:r>
          </w:p>
          <w:p>
            <w:pPr>
              <w:numPr>
                <w:ilvl w:val="0"/>
                <w:numId w:val="11"/>
              </w:numPr>
              <w:rPr>
                <w:rFonts w:ascii="Arial" w:hAnsi="Arial" w:cs="Arial"/>
                <w:iCs/>
                <w:color w:val="008ED3" w:themeColor="text1"/>
                <w:sz w:val="20"/>
                <w:szCs w:val="20"/>
                <w:lang w:val="en-GB"/>
                <w14:textFill>
                  <w14:solidFill>
                    <w14:schemeClr w14:val="tx1"/>
                  </w14:solidFill>
                </w14:textFill>
              </w:rPr>
            </w:pPr>
            <w:r>
              <w:rPr>
                <w:rFonts w:ascii="Arial" w:hAnsi="Arial" w:cs="Arial"/>
                <w:iCs/>
                <w:color w:val="008ED3" w:themeColor="text1"/>
                <w:sz w:val="20"/>
                <w:szCs w:val="20"/>
                <w:lang w:val="en-GB"/>
                <w14:textFill>
                  <w14:solidFill>
                    <w14:schemeClr w14:val="tx1"/>
                  </w14:solidFill>
                </w14:textFill>
              </w:rPr>
              <w:t>For the report value of X, multiple candidate values including 1 is supported. </w:t>
            </w:r>
          </w:p>
          <w:p>
            <w:pPr>
              <w:numPr>
                <w:ilvl w:val="1"/>
                <w:numId w:val="11"/>
              </w:numPr>
              <w:rPr>
                <w:rFonts w:ascii="Arial" w:hAnsi="Arial" w:cs="Arial"/>
                <w:iCs/>
                <w:color w:val="008ED3" w:themeColor="text1"/>
                <w:sz w:val="20"/>
                <w:szCs w:val="20"/>
                <w:lang w:val="en-GB"/>
                <w14:textFill>
                  <w14:solidFill>
                    <w14:schemeClr w14:val="tx1"/>
                  </w14:solidFill>
                </w14:textFill>
              </w:rPr>
            </w:pPr>
            <w:r>
              <w:rPr>
                <w:rFonts w:ascii="Arial" w:hAnsi="Arial" w:cs="Arial"/>
                <w:iCs/>
                <w:color w:val="008ED3" w:themeColor="text1"/>
                <w:sz w:val="20"/>
                <w:szCs w:val="20"/>
                <w:lang w:val="en-GB"/>
                <w14:textFill>
                  <w14:solidFill>
                    <w14:schemeClr w14:val="tx1"/>
                  </w14:solidFill>
                </w14:textFill>
              </w:rPr>
              <w:t>FFS: Which values to support other than 1. </w:t>
            </w:r>
          </w:p>
          <w:p>
            <w:pPr>
              <w:numPr>
                <w:ilvl w:val="1"/>
                <w:numId w:val="11"/>
              </w:numPr>
              <w:rPr>
                <w:rFonts w:ascii="Arial" w:hAnsi="Arial" w:cs="Arial"/>
                <w:iCs/>
                <w:color w:val="008ED3" w:themeColor="text1"/>
                <w:sz w:val="20"/>
                <w:szCs w:val="20"/>
                <w:lang w:val="en-GB"/>
                <w14:textFill>
                  <w14:solidFill>
                    <w14:schemeClr w14:val="tx1"/>
                  </w14:solidFill>
                </w14:textFill>
              </w:rPr>
            </w:pPr>
            <w:r>
              <w:rPr>
                <w:rFonts w:ascii="Arial" w:hAnsi="Arial" w:cs="Arial"/>
                <w:iCs/>
                <w:color w:val="008ED3" w:themeColor="text1"/>
                <w:sz w:val="20"/>
                <w:szCs w:val="20"/>
                <w:lang w:val="en-GB"/>
                <w14:textFill>
                  <w14:solidFill>
                    <w14:schemeClr w14:val="tx1"/>
                  </w14:solidFill>
                </w14:textFill>
              </w:rPr>
              <w:t>Values larger than 7 are precluded</w:t>
            </w:r>
          </w:p>
          <w:p>
            <w:pPr>
              <w:numPr>
                <w:ilvl w:val="1"/>
                <w:numId w:val="11"/>
              </w:numPr>
              <w:rPr>
                <w:rFonts w:ascii="Arial" w:hAnsi="Arial" w:cs="Arial"/>
                <w:iCs/>
                <w:color w:val="008ED3" w:themeColor="text1"/>
                <w:sz w:val="20"/>
                <w:szCs w:val="20"/>
                <w:lang w:val="en-GB"/>
                <w14:textFill>
                  <w14:solidFill>
                    <w14:schemeClr w14:val="tx1"/>
                  </w14:solidFill>
                </w14:textFill>
              </w:rPr>
            </w:pPr>
            <w:r>
              <w:rPr>
                <w:rFonts w:ascii="Arial" w:hAnsi="Arial" w:cs="Arial"/>
                <w:iCs/>
                <w:color w:val="008ED3" w:themeColor="text1"/>
                <w:sz w:val="20"/>
                <w:szCs w:val="20"/>
                <w:lang w:val="en-GB"/>
                <w14:textFill>
                  <w14:solidFill>
                    <w14:schemeClr w14:val="tx1"/>
                  </w14:solidFill>
                </w14:textFill>
              </w:rPr>
              <w:t>RAN1 needs to agree on value(s) of X other than 1</w:t>
            </w:r>
          </w:p>
          <w:p>
            <w:pPr>
              <w:numPr>
                <w:ilvl w:val="0"/>
                <w:numId w:val="11"/>
              </w:numPr>
              <w:rPr>
                <w:rFonts w:ascii="Arial" w:hAnsi="Arial" w:cs="Arial"/>
                <w:iCs/>
                <w:color w:val="008ED3" w:themeColor="text1"/>
                <w:sz w:val="20"/>
                <w:szCs w:val="20"/>
                <w:lang w:val="en-GB"/>
                <w14:textFill>
                  <w14:solidFill>
                    <w14:schemeClr w14:val="tx1"/>
                  </w14:solidFill>
                </w14:textFill>
              </w:rPr>
            </w:pPr>
            <w:r>
              <w:rPr>
                <w:rFonts w:ascii="Arial" w:hAnsi="Arial" w:cs="Arial"/>
                <w:iCs/>
                <w:color w:val="008ED3" w:themeColor="text1"/>
                <w:sz w:val="20"/>
                <w:szCs w:val="20"/>
                <w:lang w:val="en-GB"/>
                <w14:textFill>
                  <w14:solidFill>
                    <w14:schemeClr w14:val="tx1"/>
                  </w14:solidFill>
                </w14:textFill>
              </w:rPr>
              <w:t>Down-select one of the following alternatives:</w:t>
            </w:r>
          </w:p>
          <w:p>
            <w:pPr>
              <w:numPr>
                <w:ilvl w:val="1"/>
                <w:numId w:val="11"/>
              </w:numPr>
              <w:rPr>
                <w:rFonts w:ascii="Arial" w:hAnsi="Arial" w:cs="Arial"/>
                <w:iCs/>
                <w:color w:val="008ED3" w:themeColor="text1"/>
                <w:sz w:val="20"/>
                <w:szCs w:val="20"/>
                <w:lang w:val="en-GB"/>
                <w14:textFill>
                  <w14:solidFill>
                    <w14:schemeClr w14:val="tx1"/>
                  </w14:solidFill>
                </w14:textFill>
              </w:rPr>
            </w:pPr>
            <w:r>
              <w:rPr>
                <w:rFonts w:ascii="Arial" w:hAnsi="Arial" w:cs="Arial"/>
                <w:iCs/>
                <w:color w:val="008ED3" w:themeColor="text1"/>
                <w:sz w:val="20"/>
                <w:szCs w:val="20"/>
                <w:lang w:val="en-GB"/>
                <w14:textFill>
                  <w14:solidFill>
                    <w14:schemeClr w14:val="tx1"/>
                  </w14:solidFill>
                </w14:textFill>
              </w:rPr>
              <w:t>Alt 1: A single value of X is reported as UE capability for any possible SSB time domain position and periodicity</w:t>
            </w:r>
          </w:p>
          <w:p>
            <w:pPr>
              <w:numPr>
                <w:ilvl w:val="1"/>
                <w:numId w:val="11"/>
              </w:numPr>
              <w:rPr>
                <w:rFonts w:ascii="Arial" w:hAnsi="Arial" w:cs="Arial"/>
                <w:iCs/>
                <w:color w:val="008ED3" w:themeColor="text1"/>
                <w:sz w:val="20"/>
                <w:szCs w:val="20"/>
                <w:lang w:val="en-GB"/>
                <w14:textFill>
                  <w14:solidFill>
                    <w14:schemeClr w14:val="tx1"/>
                  </w14:solidFill>
                </w14:textFill>
              </w:rPr>
            </w:pPr>
            <w:r>
              <w:rPr>
                <w:rFonts w:ascii="Arial" w:hAnsi="Arial" w:cs="Arial"/>
                <w:iCs/>
                <w:color w:val="008ED3" w:themeColor="text1"/>
                <w:sz w:val="20"/>
                <w:szCs w:val="20"/>
                <w:lang w:val="en-GB"/>
                <w14:textFill>
                  <w14:solidFill>
                    <w14:schemeClr w14:val="tx1"/>
                  </w14:solidFill>
                </w14:textFill>
              </w:rPr>
              <w:t xml:space="preserve">Alt 3: At least Two independent X values (X1, X2) are reported as a UE capability for at least two different assumptions on SSB time domain position and periodicity with respect to serving cell SSB </w:t>
            </w:r>
          </w:p>
          <w:p>
            <w:pPr>
              <w:numPr>
                <w:ilvl w:val="0"/>
                <w:numId w:val="11"/>
              </w:numPr>
              <w:rPr>
                <w:rFonts w:ascii="Arial" w:hAnsi="Arial" w:cs="Arial"/>
                <w:iCs/>
                <w:color w:val="008ED3" w:themeColor="text1"/>
                <w:sz w:val="20"/>
                <w:szCs w:val="20"/>
                <w:lang w:val="en-GB"/>
                <w14:textFill>
                  <w14:solidFill>
                    <w14:schemeClr w14:val="tx1"/>
                  </w14:solidFill>
                </w14:textFill>
              </w:rPr>
            </w:pPr>
            <w:r>
              <w:rPr>
                <w:rFonts w:ascii="Arial" w:hAnsi="Arial" w:cs="Arial"/>
                <w:iCs/>
                <w:color w:val="008ED3" w:themeColor="text1"/>
                <w:sz w:val="20"/>
                <w:szCs w:val="20"/>
                <w:lang w:val="en-GB"/>
                <w14:textFill>
                  <w14:solidFill>
                    <w14:schemeClr w14:val="tx1"/>
                  </w14:solidFill>
                </w14:textFill>
              </w:rPr>
              <w:t>The serving cell PCI is always associated with active TCI states, only 1 additional PCI can be associated with the active TCI States</w:t>
            </w:r>
          </w:p>
          <w:p>
            <w:pPr>
              <w:rPr>
                <w:rFonts w:ascii="Arial" w:hAnsi="Arial" w:cs="Arial"/>
                <w:iCs/>
                <w:color w:val="008ED3" w:themeColor="text1"/>
                <w:sz w:val="20"/>
                <w:szCs w:val="20"/>
                <w:lang w:val="en-GB"/>
                <w14:textFill>
                  <w14:solidFill>
                    <w14:schemeClr w14:val="tx1"/>
                  </w14:solidFill>
                </w14:textFill>
              </w:rPr>
            </w:pPr>
          </w:p>
          <w:p>
            <w:pPr>
              <w:rPr>
                <w:rFonts w:ascii="Arial" w:hAnsi="Arial" w:cs="Arial"/>
                <w:iCs/>
                <w:color w:val="008ED3" w:themeColor="text1"/>
                <w:sz w:val="20"/>
                <w:szCs w:val="20"/>
                <w:lang w:val="en-GB"/>
                <w14:textFill>
                  <w14:solidFill>
                    <w14:schemeClr w14:val="tx1"/>
                  </w14:solidFill>
                </w14:textFill>
              </w:rPr>
            </w:pPr>
            <w:r>
              <w:rPr>
                <w:rFonts w:ascii="Arial" w:hAnsi="Arial" w:cs="Arial"/>
                <w:iCs/>
                <w:color w:val="008ED3" w:themeColor="text1"/>
                <w:sz w:val="20"/>
                <w:szCs w:val="20"/>
                <w:lang w:val="en-GB"/>
                <w14:textFill>
                  <w14:solidFill>
                    <w14:schemeClr w14:val="tx1"/>
                  </w14:solidFill>
                </w14:textFill>
              </w:rPr>
              <w:t>For AI 8.1.2.2, i.e., inter-cell mTRP operation, only one additional PCI different from the serving cell PCI can be associated with active TCI state(s) per CC. The related agreement made in RAN1 #104b-e is copied below.</w:t>
            </w:r>
          </w:p>
          <w:p>
            <w:pPr>
              <w:rPr>
                <w:rFonts w:ascii="Arial" w:hAnsi="Arial" w:cs="Arial"/>
                <w:iCs/>
                <w:color w:val="008ED3" w:themeColor="text1"/>
                <w:sz w:val="20"/>
                <w:szCs w:val="20"/>
                <w:lang w:val="en-GB"/>
                <w14:textFill>
                  <w14:solidFill>
                    <w14:schemeClr w14:val="tx1"/>
                  </w14:solidFill>
                </w14:textFill>
              </w:rPr>
            </w:pPr>
          </w:p>
          <w:p>
            <w:pPr>
              <w:rPr>
                <w:rFonts w:ascii="Arial" w:hAnsi="Arial" w:eastAsia="Batang" w:cs="Arial"/>
                <w:b/>
                <w:bCs/>
                <w:sz w:val="20"/>
                <w:szCs w:val="20"/>
                <w:highlight w:val="green"/>
                <w:lang w:val="en-GB" w:eastAsia="zh-CN"/>
              </w:rPr>
            </w:pPr>
            <w:r>
              <w:rPr>
                <w:rFonts w:ascii="Arial" w:hAnsi="Arial" w:eastAsia="Batang" w:cs="Arial"/>
                <w:b/>
                <w:bCs/>
                <w:sz w:val="20"/>
                <w:szCs w:val="20"/>
                <w:highlight w:val="green"/>
                <w:lang w:val="en-GB" w:eastAsia="zh-CN"/>
              </w:rPr>
              <w:t>Agreement</w:t>
            </w:r>
          </w:p>
          <w:p>
            <w:pPr>
              <w:numPr>
                <w:ilvl w:val="0"/>
                <w:numId w:val="12"/>
              </w:numPr>
              <w:rPr>
                <w:rFonts w:ascii="Arial" w:hAnsi="Arial" w:eastAsia="等线" w:cs="Arial"/>
                <w:bCs/>
                <w:iCs/>
                <w:kern w:val="32"/>
                <w:sz w:val="20"/>
                <w:szCs w:val="20"/>
                <w:lang w:val="en-GB" w:eastAsia="zh-CN"/>
              </w:rPr>
            </w:pPr>
            <w:r>
              <w:rPr>
                <w:rFonts w:ascii="Arial" w:hAnsi="Arial" w:eastAsia="等线" w:cs="Arial"/>
                <w:bCs/>
                <w:iCs/>
                <w:kern w:val="32"/>
                <w:sz w:val="20"/>
                <w:szCs w:val="20"/>
                <w:lang w:val="en-GB" w:eastAsia="zh-CN"/>
              </w:rPr>
              <w:t>For intercell MTRP operation, 1 additional PCI different from the serving cell PCI is supported per CC</w:t>
            </w:r>
          </w:p>
          <w:p>
            <w:pPr>
              <w:numPr>
                <w:ilvl w:val="1"/>
                <w:numId w:val="12"/>
              </w:numPr>
              <w:rPr>
                <w:rFonts w:ascii="Arial" w:hAnsi="Arial" w:eastAsia="等线" w:cs="Arial"/>
                <w:bCs/>
                <w:iCs/>
                <w:kern w:val="32"/>
                <w:sz w:val="20"/>
                <w:szCs w:val="20"/>
                <w:lang w:val="en-GB" w:eastAsia="zh-CN"/>
              </w:rPr>
            </w:pPr>
            <w:r>
              <w:rPr>
                <w:rFonts w:ascii="Arial" w:hAnsi="Arial" w:eastAsia="等线" w:cs="Arial"/>
                <w:bCs/>
                <w:iCs/>
                <w:kern w:val="32"/>
                <w:sz w:val="20"/>
                <w:szCs w:val="20"/>
                <w:lang w:val="en-GB" w:eastAsia="zh-CN"/>
              </w:rPr>
              <w:t>The additional PCI is the one associated with one or more TCI states that are activated for [CSI-RS for CSI]/PDSCH/PDCCH, per CC.</w:t>
            </w:r>
          </w:p>
          <w:p>
            <w:pPr>
              <w:numPr>
                <w:ilvl w:val="1"/>
                <w:numId w:val="12"/>
              </w:numPr>
              <w:rPr>
                <w:rFonts w:ascii="Arial" w:hAnsi="Arial" w:eastAsia="等线" w:cs="Arial"/>
                <w:bCs/>
                <w:iCs/>
                <w:kern w:val="32"/>
                <w:sz w:val="20"/>
                <w:szCs w:val="20"/>
                <w:lang w:val="en-GB" w:eastAsia="zh-CN"/>
              </w:rPr>
            </w:pPr>
            <w:r>
              <w:rPr>
                <w:rFonts w:ascii="Arial" w:hAnsi="Arial" w:eastAsia="等线" w:cs="Arial"/>
                <w:bCs/>
                <w:iCs/>
                <w:kern w:val="32"/>
                <w:sz w:val="20"/>
                <w:szCs w:val="20"/>
                <w:lang w:val="en-GB" w:eastAsia="zh-CN"/>
              </w:rPr>
              <w:t>Applicable at least for non-cross carrier QCL indication</w:t>
            </w:r>
          </w:p>
          <w:p>
            <w:pPr>
              <w:numPr>
                <w:ilvl w:val="2"/>
                <w:numId w:val="12"/>
              </w:numPr>
              <w:rPr>
                <w:rFonts w:ascii="Arial" w:hAnsi="Arial" w:eastAsia="等线" w:cs="Arial"/>
                <w:bCs/>
                <w:iCs/>
                <w:kern w:val="32"/>
                <w:sz w:val="20"/>
                <w:szCs w:val="20"/>
                <w:lang w:val="en-GB" w:eastAsia="zh-CN"/>
              </w:rPr>
            </w:pPr>
            <w:r>
              <w:rPr>
                <w:rFonts w:ascii="Arial" w:hAnsi="Arial" w:eastAsia="等线" w:cs="Arial"/>
                <w:bCs/>
                <w:iCs/>
                <w:kern w:val="32"/>
                <w:sz w:val="20"/>
                <w:szCs w:val="20"/>
                <w:lang w:val="en-GB" w:eastAsia="zh-CN"/>
              </w:rPr>
              <w:t>FFS: Cross carrier scheduling QCL indication</w:t>
            </w:r>
          </w:p>
          <w:p>
            <w:pPr>
              <w:numPr>
                <w:ilvl w:val="0"/>
                <w:numId w:val="12"/>
              </w:numPr>
              <w:rPr>
                <w:rFonts w:ascii="Arial" w:hAnsi="Arial" w:eastAsia="等线" w:cs="Arial"/>
                <w:bCs/>
                <w:iCs/>
                <w:kern w:val="32"/>
                <w:sz w:val="20"/>
                <w:szCs w:val="20"/>
                <w:lang w:val="en-GB" w:eastAsia="zh-CN"/>
              </w:rPr>
            </w:pPr>
            <w:r>
              <w:rPr>
                <w:rFonts w:ascii="Arial" w:hAnsi="Arial" w:eastAsia="等线" w:cs="Arial"/>
                <w:bCs/>
                <w:iCs/>
                <w:kern w:val="32"/>
                <w:sz w:val="20"/>
                <w:szCs w:val="20"/>
                <w:lang w:val="en-GB" w:eastAsia="zh-CN"/>
              </w:rPr>
              <w:t>RAN1 to decide on the maximum number of PCIs different from the serving cell PCI per CC and/or across all CCs that can be RRC-configured for multi-DCI based inter-cell multi-TRP</w:t>
            </w:r>
          </w:p>
          <w:p>
            <w:pPr>
              <w:numPr>
                <w:ilvl w:val="0"/>
                <w:numId w:val="12"/>
              </w:numPr>
              <w:rPr>
                <w:rFonts w:ascii="Arial" w:hAnsi="Arial" w:eastAsia="等线" w:cs="Arial"/>
                <w:bCs/>
                <w:iCs/>
                <w:kern w:val="32"/>
                <w:sz w:val="20"/>
                <w:szCs w:val="20"/>
                <w:lang w:val="en-GB" w:eastAsia="zh-CN"/>
              </w:rPr>
            </w:pPr>
            <w:r>
              <w:rPr>
                <w:rFonts w:ascii="Arial" w:hAnsi="Arial" w:eastAsia="等线" w:cs="Arial"/>
                <w:bCs/>
                <w:iCs/>
                <w:kern w:val="32"/>
                <w:sz w:val="20"/>
                <w:szCs w:val="20"/>
                <w:lang w:val="en-GB" w:eastAsia="zh-CN"/>
              </w:rPr>
              <w:t>Above should be specified by reusing R15 QCL rules as concluded in RAN1#104-e</w:t>
            </w:r>
          </w:p>
          <w:p>
            <w:pPr>
              <w:pStyle w:val="284"/>
              <w:overflowPunct/>
              <w:autoSpaceDE/>
              <w:autoSpaceDN/>
              <w:adjustRightInd/>
              <w:snapToGrid w:val="0"/>
              <w:spacing w:after="60"/>
              <w:textAlignment w:val="auto"/>
              <w:rPr>
                <w:rFonts w:eastAsia="Batang" w:cs="Arial"/>
                <w:sz w:val="20"/>
                <w:lang w:val="en-GB"/>
              </w:rPr>
            </w:pPr>
          </w:p>
          <w:p>
            <w:pPr>
              <w:pStyle w:val="284"/>
              <w:overflowPunct/>
              <w:autoSpaceDE/>
              <w:autoSpaceDN/>
              <w:adjustRightInd/>
              <w:snapToGrid w:val="0"/>
              <w:spacing w:after="60"/>
              <w:textAlignment w:val="auto"/>
              <w:rPr>
                <w:ins w:id="9" w:author="Enescu, Mihai (Nokia - FI/Espoo)" w:date="2021-10-20T14:32:00Z"/>
                <w:rFonts w:cs="Arial"/>
                <w:iCs/>
                <w:color w:val="008ED3" w:themeColor="text1"/>
                <w:sz w:val="20"/>
                <w:lang w:val="zh-CN"/>
                <w14:textFill>
                  <w14:solidFill>
                    <w14:schemeClr w14:val="tx1"/>
                  </w14:solidFill>
                </w14:textFill>
              </w:rPr>
            </w:pPr>
            <w:ins w:id="10" w:author="Enescu, Mihai (Nokia - FI/Espoo)" w:date="2021-10-20T13:22:00Z">
              <w:r>
                <w:rPr>
                  <w:rFonts w:cs="Arial"/>
                  <w:iCs/>
                  <w:color w:val="008ED3" w:themeColor="text1"/>
                  <w:sz w:val="20"/>
                  <w:lang w:val="en-GB"/>
                  <w14:textFill>
                    <w14:solidFill>
                      <w14:schemeClr w14:val="tx1"/>
                    </w14:solidFill>
                  </w14:textFill>
                </w:rPr>
                <w:t>For AI 8.1.2.2</w:t>
              </w:r>
            </w:ins>
            <w:ins w:id="11" w:author="Enescu, Mihai (Nokia - FI/Espoo)" w:date="2021-10-20T13:22:00Z">
              <w:r>
                <w:rPr>
                  <w:rFonts w:cs="Arial"/>
                  <w:iCs/>
                  <w:color w:val="008ED3" w:themeColor="text1"/>
                  <w:sz w:val="20"/>
                  <w:lang w:val="zh-CN"/>
                  <w14:textFill>
                    <w14:solidFill>
                      <w14:schemeClr w14:val="tx1"/>
                    </w14:solidFill>
                  </w14:textFill>
                </w:rPr>
                <w:t xml:space="preserve">, the following agreement has </w:t>
              </w:r>
            </w:ins>
            <w:ins w:id="12" w:author="Enescu, Mihai (Nokia - FI/Espoo)" w:date="2021-10-20T13:23:00Z">
              <w:r>
                <w:rPr>
                  <w:rFonts w:cs="Arial"/>
                  <w:iCs/>
                  <w:color w:val="008ED3" w:themeColor="text1"/>
                  <w:sz w:val="20"/>
                  <w:lang w:val="zh-CN"/>
                  <w14:textFill>
                    <w14:solidFill>
                      <w14:schemeClr w14:val="tx1"/>
                    </w14:solidFill>
                  </w14:textFill>
                </w:rPr>
                <w:t xml:space="preserve">been taken during </w:t>
              </w:r>
            </w:ins>
            <w:ins w:id="13" w:author="Enescu, Mihai (Nokia - FI/Espoo)" w:date="2021-10-20T13:23:00Z">
              <w:r>
                <w:rPr>
                  <w:rFonts w:cs="Arial"/>
                  <w:iCs/>
                  <w:color w:val="008ED3" w:themeColor="text1"/>
                  <w:sz w:val="20"/>
                  <w:lang w:val="en-GB"/>
                  <w14:textFill>
                    <w14:solidFill>
                      <w14:schemeClr w14:val="tx1"/>
                    </w14:solidFill>
                  </w14:textFill>
                </w:rPr>
                <w:t>RAN1 #10</w:t>
              </w:r>
            </w:ins>
            <w:ins w:id="14" w:author="Enescu, Mihai (Nokia - FI/Espoo)" w:date="2021-10-20T13:23:00Z">
              <w:r>
                <w:rPr>
                  <w:rFonts w:cs="Arial"/>
                  <w:iCs/>
                  <w:color w:val="008ED3" w:themeColor="text1"/>
                  <w:sz w:val="20"/>
                  <w:lang w:val="zh-CN"/>
                  <w14:textFill>
                    <w14:solidFill>
                      <w14:schemeClr w14:val="tx1"/>
                    </w14:solidFill>
                  </w14:textFill>
                </w:rPr>
                <w:t>6</w:t>
              </w:r>
            </w:ins>
            <w:ins w:id="15" w:author="Enescu, Mihai (Nokia - FI/Espoo)" w:date="2021-10-20T13:23:00Z">
              <w:r>
                <w:rPr>
                  <w:rFonts w:cs="Arial"/>
                  <w:iCs/>
                  <w:color w:val="008ED3" w:themeColor="text1"/>
                  <w:sz w:val="20"/>
                  <w:lang w:val="en-GB"/>
                  <w14:textFill>
                    <w14:solidFill>
                      <w14:schemeClr w14:val="tx1"/>
                    </w14:solidFill>
                  </w14:textFill>
                </w:rPr>
                <w:t>b-e</w:t>
              </w:r>
            </w:ins>
            <w:ins w:id="16" w:author="Enescu, Mihai (Nokia - FI/Espoo)" w:date="2021-10-20T14:32:00Z">
              <w:r>
                <w:rPr>
                  <w:rFonts w:cs="Arial"/>
                  <w:iCs/>
                  <w:color w:val="008ED3" w:themeColor="text1"/>
                  <w:sz w:val="20"/>
                  <w:lang w:val="zh-CN"/>
                  <w14:textFill>
                    <w14:solidFill>
                      <w14:schemeClr w14:val="tx1"/>
                    </w14:solidFill>
                  </w14:textFill>
                </w:rPr>
                <w:t>:</w:t>
              </w:r>
            </w:ins>
          </w:p>
          <w:p>
            <w:pPr>
              <w:rPr>
                <w:ins w:id="17" w:author="Enescu, Mihai (Nokia - FI/Espoo)" w:date="2021-10-20T14:33:00Z"/>
                <w:rFonts w:ascii="Arial" w:hAnsi="Arial" w:cs="Arial"/>
                <w:sz w:val="20"/>
                <w:szCs w:val="20"/>
                <w:lang w:eastAsia="zh-CN"/>
              </w:rPr>
            </w:pPr>
            <w:ins w:id="18" w:author="Enescu, Mihai (Nokia - FI/Espoo)" w:date="2021-10-20T14:33:00Z">
              <w:r>
                <w:rPr>
                  <w:rFonts w:ascii="Arial" w:hAnsi="Arial" w:cs="Arial"/>
                  <w:b/>
                  <w:bCs/>
                  <w:sz w:val="20"/>
                  <w:szCs w:val="20"/>
                  <w:highlight w:val="green"/>
                  <w:lang w:val="zh-CN"/>
                </w:rPr>
                <w:t>Agreement</w:t>
              </w:r>
            </w:ins>
            <w:ins w:id="19" w:author="Enescu, Mihai (Nokia - FI/Espoo)" w:date="2021-10-20T14:33:00Z">
              <w:r>
                <w:rPr>
                  <w:rFonts w:ascii="Arial" w:hAnsi="Arial" w:cs="Arial"/>
                  <w:b/>
                  <w:bCs/>
                  <w:sz w:val="20"/>
                  <w:szCs w:val="20"/>
                  <w:highlight w:val="green"/>
                </w:rPr>
                <w:t>:</w:t>
              </w:r>
            </w:ins>
          </w:p>
          <w:p>
            <w:pPr>
              <w:rPr>
                <w:ins w:id="20" w:author="Enescu, Mihai (Nokia - FI/Espoo)" w:date="2021-10-20T14:33:00Z"/>
                <w:rFonts w:ascii="Arial" w:hAnsi="Arial" w:cs="Arial"/>
                <w:color w:val="008ED3" w:themeColor="text1"/>
                <w:sz w:val="20"/>
                <w:szCs w:val="20"/>
                <w14:textFill>
                  <w14:solidFill>
                    <w14:schemeClr w14:val="tx1"/>
                  </w14:solidFill>
                </w14:textFill>
              </w:rPr>
            </w:pPr>
            <w:ins w:id="21" w:author="Enescu, Mihai (Nokia - FI/Espoo)" w:date="2021-10-20T14:33:00Z">
              <w:r>
                <w:rPr>
                  <w:rFonts w:ascii="Arial" w:hAnsi="Arial" w:cs="Arial"/>
                  <w:color w:val="008ED3" w:themeColor="text1"/>
                  <w:sz w:val="20"/>
                  <w:szCs w:val="20"/>
                  <w14:textFill>
                    <w14:solidFill>
                      <w14:schemeClr w14:val="tx1"/>
                    </w14:solidFill>
                  </w14:textFill>
                </w:rPr>
                <w:t>Support two independent X values (X1, X2) are reported as a UE capability for two different assumptions on additional SSB time domain position and periodicity with respect to serving cell SSB.</w:t>
              </w:r>
            </w:ins>
          </w:p>
          <w:p>
            <w:pPr>
              <w:numPr>
                <w:ilvl w:val="0"/>
                <w:numId w:val="13"/>
              </w:numPr>
              <w:rPr>
                <w:ins w:id="22" w:author="Enescu, Mihai (Nokia - FI/Espoo)" w:date="2021-10-20T14:33:00Z"/>
                <w:rFonts w:ascii="Arial" w:hAnsi="Arial" w:eastAsia="Times New Roman" w:cs="Arial"/>
                <w:color w:val="008ED3" w:themeColor="text1"/>
                <w:sz w:val="20"/>
                <w:szCs w:val="20"/>
                <w14:textFill>
                  <w14:solidFill>
                    <w14:schemeClr w14:val="tx1"/>
                  </w14:solidFill>
                </w14:textFill>
              </w:rPr>
            </w:pPr>
            <w:ins w:id="23" w:author="Enescu, Mihai (Nokia - FI/Espoo)" w:date="2021-10-20T14:33:00Z">
              <w:r>
                <w:rPr>
                  <w:rFonts w:ascii="Arial" w:hAnsi="Arial" w:eastAsia="Times New Roman" w:cs="Arial"/>
                  <w:color w:val="008ED3" w:themeColor="text1"/>
                  <w:sz w:val="20"/>
                  <w:szCs w:val="20"/>
                  <w14:textFill>
                    <w14:solidFill>
                      <w14:schemeClr w14:val="tx1"/>
                    </w14:solidFill>
                  </w14:textFill>
                </w:rPr>
                <w:t>X1 (Case 1)= The maximum number of configured additional PCIs when each configuration of SSB time domain positions and periodicity of the additional PCIs is the same as SSB time domain positions and periodicity of the serving cell PCI</w:t>
              </w:r>
            </w:ins>
          </w:p>
          <w:p>
            <w:pPr>
              <w:numPr>
                <w:ilvl w:val="0"/>
                <w:numId w:val="13"/>
              </w:numPr>
              <w:rPr>
                <w:ins w:id="24" w:author="Enescu, Mihai (Nokia - FI/Espoo)" w:date="2021-10-20T14:33:00Z"/>
                <w:rFonts w:ascii="Arial" w:hAnsi="Arial" w:eastAsia="Times New Roman" w:cs="Arial"/>
                <w:color w:val="008ED3" w:themeColor="text1"/>
                <w:sz w:val="20"/>
                <w:szCs w:val="20"/>
                <w14:textFill>
                  <w14:solidFill>
                    <w14:schemeClr w14:val="tx1"/>
                  </w14:solidFill>
                </w14:textFill>
              </w:rPr>
            </w:pPr>
            <w:ins w:id="25" w:author="Enescu, Mihai (Nokia - FI/Espoo)" w:date="2021-10-20T14:33:00Z">
              <w:r>
                <w:rPr>
                  <w:rFonts w:ascii="Arial" w:hAnsi="Arial" w:eastAsia="Times New Roman" w:cs="Arial"/>
                  <w:color w:val="008ED3" w:themeColor="text1"/>
                  <w:sz w:val="20"/>
                  <w:szCs w:val="20"/>
                  <w14:textFill>
                    <w14:solidFill>
                      <w14:schemeClr w14:val="tx1"/>
                    </w14:solidFill>
                  </w14:textFill>
                </w:rPr>
                <w:t>X2 (Case 2)= The maximum number of configured additional PCIs when the configurations of SSB time domain positions and periodicity of the additional PCIs is not according to Case 1</w:t>
              </w:r>
            </w:ins>
          </w:p>
          <w:p>
            <w:pPr>
              <w:numPr>
                <w:ilvl w:val="0"/>
                <w:numId w:val="13"/>
              </w:numPr>
              <w:rPr>
                <w:ins w:id="26" w:author="Enescu, Mihai (Nokia - FI/Espoo)" w:date="2021-10-20T14:33:00Z"/>
                <w:rFonts w:ascii="Arial" w:hAnsi="Arial" w:eastAsia="Times New Roman" w:cs="Arial"/>
                <w:color w:val="008ED3" w:themeColor="text1"/>
                <w:sz w:val="20"/>
                <w:szCs w:val="20"/>
                <w14:textFill>
                  <w14:solidFill>
                    <w14:schemeClr w14:val="tx1"/>
                  </w14:solidFill>
                </w14:textFill>
              </w:rPr>
            </w:pPr>
            <w:ins w:id="27" w:author="Enescu, Mihai (Nokia - FI/Espoo)" w:date="2021-10-20T14:33:00Z">
              <w:r>
                <w:rPr>
                  <w:rFonts w:ascii="Arial" w:hAnsi="Arial" w:eastAsia="Times New Roman" w:cs="Arial"/>
                  <w:color w:val="008ED3" w:themeColor="text1"/>
                  <w:sz w:val="20"/>
                  <w:szCs w:val="20"/>
                  <w14:textFill>
                    <w14:solidFill>
                      <w14:schemeClr w14:val="tx1"/>
                    </w14:solidFill>
                  </w14:textFill>
                </w:rPr>
                <w:t>Note: By definition, Case 1 and Case 2 cannot be enabled simultaneously</w:t>
              </w:r>
            </w:ins>
          </w:p>
          <w:p>
            <w:pPr>
              <w:numPr>
                <w:ilvl w:val="0"/>
                <w:numId w:val="13"/>
              </w:numPr>
              <w:rPr>
                <w:ins w:id="28" w:author="Enescu, Mihai (Nokia - FI/Espoo)" w:date="2021-10-20T14:33:00Z"/>
                <w:rFonts w:ascii="Arial" w:hAnsi="Arial" w:eastAsia="Times New Roman" w:cs="Arial"/>
                <w:color w:val="008ED3" w:themeColor="text1"/>
                <w:sz w:val="20"/>
                <w:szCs w:val="20"/>
                <w14:textFill>
                  <w14:solidFill>
                    <w14:schemeClr w14:val="tx1"/>
                  </w14:solidFill>
                </w14:textFill>
              </w:rPr>
            </w:pPr>
            <w:ins w:id="29" w:author="Enescu, Mihai (Nokia - FI/Espoo)" w:date="2021-10-20T14:33:00Z">
              <w:r>
                <w:rPr>
                  <w:rFonts w:ascii="Arial" w:hAnsi="Arial" w:eastAsia="Times New Roman" w:cs="Arial"/>
                  <w:color w:val="008ED3" w:themeColor="text1"/>
                  <w:sz w:val="20"/>
                  <w:szCs w:val="20"/>
                  <w14:textFill>
                    <w14:solidFill>
                      <w14:schemeClr w14:val="tx1"/>
                    </w14:solidFill>
                  </w14:textFill>
                </w:rPr>
                <w:t>Supported values for X1 and X2 include at least 0,1,2,3 and 7. FFS on other values</w:t>
              </w:r>
            </w:ins>
          </w:p>
          <w:p>
            <w:pPr>
              <w:numPr>
                <w:ilvl w:val="0"/>
                <w:numId w:val="13"/>
              </w:numPr>
              <w:rPr>
                <w:ins w:id="30" w:author="Enescu, Mihai (Nokia - FI/Espoo)" w:date="2021-10-20T14:33:00Z"/>
                <w:rFonts w:ascii="Arial" w:hAnsi="Arial" w:eastAsia="Times New Roman" w:cs="Arial"/>
                <w:color w:val="008ED3" w:themeColor="text1"/>
                <w:sz w:val="20"/>
                <w:szCs w:val="20"/>
                <w14:textFill>
                  <w14:solidFill>
                    <w14:schemeClr w14:val="tx1"/>
                  </w14:solidFill>
                </w14:textFill>
              </w:rPr>
            </w:pPr>
            <w:ins w:id="31" w:author="Enescu, Mihai (Nokia - FI/Espoo)" w:date="2021-10-20T14:33:00Z">
              <w:r>
                <w:rPr>
                  <w:rFonts w:ascii="Arial" w:hAnsi="Arial" w:eastAsia="Times New Roman" w:cs="Arial"/>
                  <w:color w:val="008ED3" w:themeColor="text1"/>
                  <w:sz w:val="20"/>
                  <w:szCs w:val="20"/>
                  <w14:textFill>
                    <w14:solidFill>
                      <w14:schemeClr w14:val="tx1"/>
                    </w14:solidFill>
                  </w14:textFill>
                </w:rPr>
                <w:t>This UE capability has FR1 and FR2 differentiation (FFS : Whether this UE capability is per UE or per band)</w:t>
              </w:r>
            </w:ins>
          </w:p>
          <w:p>
            <w:pPr>
              <w:pStyle w:val="284"/>
              <w:overflowPunct/>
              <w:autoSpaceDE/>
              <w:autoSpaceDN/>
              <w:adjustRightInd/>
              <w:snapToGrid w:val="0"/>
              <w:spacing w:after="60"/>
              <w:textAlignment w:val="auto"/>
              <w:rPr>
                <w:rFonts w:cstheme="minorBidi"/>
                <w:iCs/>
                <w:color w:val="008ED3" w:themeColor="text1"/>
                <w:sz w:val="20"/>
                <w:lang w:val="en-US"/>
                <w:rPrChange w:id="32" w:author="Enescu, Mihai (Nokia - FI/Espoo)" w:date="2021-10-20T14:32:00Z">
                  <w:rPr>
                    <w:rFonts w:cs="Arial"/>
                    <w:iCs/>
                    <w:color w:val="008ED3" w:themeColor="text1"/>
                    <w:sz w:val="20"/>
                    <w:lang w:val="en-GB"/>
                    <w14:textFill>
                      <w14:solidFill>
                        <w14:schemeClr w14:val="tx1"/>
                      </w14:solidFill>
                    </w14:textFill>
                  </w:rPr>
                </w:rPrChange>
                <w14:textFill>
                  <w14:solidFill>
                    <w14:schemeClr w14:val="tx1"/>
                  </w14:solidFill>
                </w14:textFill>
              </w:rPr>
            </w:pPr>
          </w:p>
          <w:p>
            <w:pPr>
              <w:pStyle w:val="284"/>
              <w:overflowPunct/>
              <w:autoSpaceDE/>
              <w:autoSpaceDN/>
              <w:adjustRightInd/>
              <w:snapToGrid w:val="0"/>
              <w:spacing w:after="60"/>
              <w:textAlignment w:val="auto"/>
              <w:rPr>
                <w:rFonts w:eastAsia="Batang" w:cstheme="minorBidi"/>
                <w:sz w:val="20"/>
                <w:lang w:val="zh-CN"/>
                <w:rPrChange w:id="33" w:author="Enescu, Mihai (Nokia - FI/Espoo)" w:date="2021-10-20T13:22:00Z">
                  <w:rPr>
                    <w:rFonts w:eastAsia="Batang" w:cs="Arial"/>
                    <w:sz w:val="20"/>
                    <w:lang w:val="en-GB"/>
                  </w:rPr>
                </w:rPrChange>
              </w:rPr>
            </w:pPr>
          </w:p>
          <w:p>
            <w:pPr>
              <w:pStyle w:val="83"/>
              <w:ind w:left="0" w:firstLine="0"/>
              <w:rPr>
                <w:rFonts w:cs="Arial"/>
                <w:szCs w:val="20"/>
              </w:rPr>
            </w:pPr>
            <w:r>
              <w:rPr>
                <w:rFonts w:eastAsia="等线" w:cs="Arial"/>
                <w:szCs w:val="20"/>
                <w:lang w:eastAsia="zh-CN"/>
              </w:rPr>
              <w:t>e</w:t>
            </w:r>
            <w:r>
              <w:rPr>
                <w:rFonts w:cs="Arial"/>
                <w:szCs w:val="20"/>
              </w:rPr>
              <w:t>)</w:t>
            </w:r>
            <w:r>
              <w:rPr>
                <w:rFonts w:cs="Arial"/>
                <w:b/>
                <w:bCs/>
                <w:szCs w:val="20"/>
              </w:rPr>
              <w:t xml:space="preserve"> PCell/PSCell/SCell: </w:t>
            </w:r>
            <w:r>
              <w:rPr>
                <w:rFonts w:cs="Arial"/>
                <w:szCs w:val="20"/>
              </w:rPr>
              <w:t>Is the inter-cell beam management applicable to any serving cell (i.e. PCell/PSCell/SCell)? That is, can intercell beam management or intercell mTRP be configured for SCell and/or PSCell in addition to PCell?</w:t>
            </w:r>
          </w:p>
          <w:p>
            <w:pPr>
              <w:pStyle w:val="83"/>
              <w:ind w:left="1080" w:firstLine="0"/>
              <w:rPr>
                <w:rFonts w:cs="Arial"/>
                <w:szCs w:val="20"/>
              </w:rPr>
            </w:pPr>
          </w:p>
          <w:p>
            <w:pPr>
              <w:pStyle w:val="284"/>
              <w:overflowPunct/>
              <w:autoSpaceDE/>
              <w:autoSpaceDN/>
              <w:adjustRightInd/>
              <w:snapToGrid w:val="0"/>
              <w:spacing w:after="60"/>
              <w:textAlignment w:val="auto"/>
              <w:rPr>
                <w:rFonts w:eastAsia="Batang" w:cs="Arial"/>
                <w:sz w:val="20"/>
              </w:rPr>
            </w:pPr>
            <w:r>
              <w:rPr>
                <w:rFonts w:eastAsia="Batang" w:cs="Arial"/>
                <w:b/>
                <w:sz w:val="20"/>
              </w:rPr>
              <w:t>Answer 2.e</w:t>
            </w:r>
            <w:r>
              <w:rPr>
                <w:rFonts w:eastAsia="Batang" w:cs="Arial"/>
                <w:sz w:val="20"/>
              </w:rPr>
              <w:t>: inter-cell beam management and inter-cell mTRP can be applicable to any serving cell (i.e. PCell/PSCell/SCell).</w:t>
            </w:r>
          </w:p>
          <w:p>
            <w:pPr>
              <w:pStyle w:val="284"/>
              <w:overflowPunct/>
              <w:autoSpaceDE/>
              <w:autoSpaceDN/>
              <w:adjustRightInd/>
              <w:snapToGrid w:val="0"/>
              <w:spacing w:after="60"/>
              <w:textAlignment w:val="auto"/>
              <w:rPr>
                <w:rFonts w:eastAsia="Batang" w:cs="Arial"/>
                <w:sz w:val="20"/>
                <w:lang w:val="en-GB"/>
              </w:rPr>
            </w:pPr>
          </w:p>
          <w:p>
            <w:pPr>
              <w:pStyle w:val="83"/>
              <w:ind w:left="22" w:firstLine="0"/>
              <w:rPr>
                <w:rFonts w:cs="Arial"/>
                <w:szCs w:val="20"/>
              </w:rPr>
            </w:pPr>
            <w:r>
              <w:rPr>
                <w:rFonts w:cs="Arial"/>
                <w:szCs w:val="20"/>
              </w:rPr>
              <w:t xml:space="preserve">f) </w:t>
            </w:r>
            <w:r>
              <w:rPr>
                <w:rFonts w:cs="Arial"/>
                <w:b/>
                <w:bCs/>
                <w:szCs w:val="20"/>
              </w:rPr>
              <w:t>TCI switching signalling:</w:t>
            </w:r>
            <w:r>
              <w:rPr>
                <w:rFonts w:cs="Arial"/>
                <w:szCs w:val="20"/>
              </w:rPr>
              <w:t xml:space="preserve"> Which signalling should be used for TCI switching for inter-cell beam management?</w:t>
            </w:r>
          </w:p>
          <w:p>
            <w:pPr>
              <w:pStyle w:val="83"/>
              <w:ind w:left="22" w:firstLine="0"/>
              <w:rPr>
                <w:rFonts w:eastAsia="宋体" w:cs="Arial"/>
                <w:szCs w:val="20"/>
                <w:lang w:eastAsia="zh-CN"/>
              </w:rPr>
            </w:pPr>
          </w:p>
          <w:p>
            <w:pPr>
              <w:pStyle w:val="284"/>
              <w:overflowPunct/>
              <w:autoSpaceDE/>
              <w:autoSpaceDN/>
              <w:adjustRightInd/>
              <w:snapToGrid w:val="0"/>
              <w:spacing w:after="60"/>
              <w:textAlignment w:val="auto"/>
              <w:rPr>
                <w:rFonts w:eastAsia="Batang" w:cs="Arial"/>
                <w:sz w:val="20"/>
              </w:rPr>
            </w:pPr>
            <w:r>
              <w:rPr>
                <w:rFonts w:eastAsia="Batang" w:cs="Arial"/>
                <w:b/>
                <w:sz w:val="20"/>
              </w:rPr>
              <w:t>Answer 2.f</w:t>
            </w:r>
            <w:r>
              <w:rPr>
                <w:rFonts w:eastAsia="Batang" w:cs="Arial"/>
                <w:sz w:val="20"/>
              </w:rPr>
              <w:t>: Inter-cell beam management is going to use Rel-17 unified TCI signaling where RAN1 agreed that a MAC-CE activates one or multiple TCI states out of RRC configured TCI state pool. If multiple TCI states are activated, DCI selects one TCI state among activated ones. If only one TCI state is activated, the activated TCI state is also implicitly selected without further DCI indication.</w:t>
            </w:r>
          </w:p>
          <w:p>
            <w:pPr>
              <w:pStyle w:val="284"/>
              <w:overflowPunct/>
              <w:autoSpaceDE/>
              <w:autoSpaceDN/>
              <w:adjustRightInd/>
              <w:snapToGrid w:val="0"/>
              <w:spacing w:after="60"/>
              <w:textAlignment w:val="auto"/>
              <w:rPr>
                <w:rFonts w:eastAsia="Batang" w:cs="Arial"/>
                <w:sz w:val="20"/>
                <w:lang w:val="en-GB"/>
              </w:rPr>
            </w:pPr>
          </w:p>
          <w:p>
            <w:pPr>
              <w:pStyle w:val="83"/>
              <w:ind w:left="22" w:firstLine="0"/>
              <w:rPr>
                <w:rFonts w:eastAsia="宋体" w:cs="Arial"/>
                <w:szCs w:val="20"/>
                <w:lang w:eastAsia="zh-CN"/>
              </w:rPr>
            </w:pPr>
            <w:r>
              <w:rPr>
                <w:rFonts w:eastAsia="宋体" w:cs="Arial"/>
                <w:szCs w:val="20"/>
                <w:lang w:eastAsia="zh-CN"/>
              </w:rPr>
              <w:t xml:space="preserve">h) </w:t>
            </w:r>
            <w:r>
              <w:rPr>
                <w:rFonts w:eastAsia="宋体" w:cs="Arial"/>
                <w:b/>
                <w:bCs/>
                <w:szCs w:val="20"/>
                <w:lang w:eastAsia="zh-CN"/>
              </w:rPr>
              <w:t>Simultaneous Tx/Rx from and to “serving cell TRP” and “TRP with different PCI”:</w:t>
            </w:r>
            <w:r>
              <w:rPr>
                <w:rFonts w:eastAsia="宋体" w:cs="Arial"/>
                <w:szCs w:val="20"/>
                <w:lang w:eastAsia="zh-CN"/>
              </w:rPr>
              <w:t xml:space="preserve"> Is it correct understanding that such simultaneous Tx/Rx is not supported for “inter-cell beam management”, but is supported for “inter-cell mTRP”? If so, what is the difference regarding their configuration that needs to be introduced by RAN2?</w:t>
            </w:r>
          </w:p>
          <w:p>
            <w:pPr>
              <w:pStyle w:val="83"/>
              <w:ind w:left="22" w:firstLine="0"/>
              <w:rPr>
                <w:rFonts w:cs="Arial"/>
                <w:szCs w:val="20"/>
              </w:rPr>
            </w:pPr>
          </w:p>
          <w:p>
            <w:pPr>
              <w:pStyle w:val="284"/>
              <w:overflowPunct/>
              <w:autoSpaceDE/>
              <w:autoSpaceDN/>
              <w:adjustRightInd/>
              <w:snapToGrid w:val="0"/>
              <w:spacing w:after="60"/>
              <w:textAlignment w:val="auto"/>
              <w:rPr>
                <w:rFonts w:eastAsia="Batang" w:cs="Arial"/>
                <w:sz w:val="20"/>
              </w:rPr>
            </w:pPr>
            <w:r>
              <w:rPr>
                <w:rFonts w:eastAsia="Batang" w:cs="Arial"/>
                <w:b/>
                <w:sz w:val="20"/>
              </w:rPr>
              <w:t>Answer 2.h</w:t>
            </w:r>
            <w:r>
              <w:rPr>
                <w:rFonts w:eastAsia="Batang" w:cs="Arial"/>
                <w:sz w:val="20"/>
              </w:rPr>
              <w:t xml:space="preserve">: It is correct understanding that simultaneous Rx in DL is not supported for inter-cell BM but supported for inter-cell mTRP, while simultaneous Tx in UL is not supported for both. From configuration perspective, regarding the last question, inter-cell BM will be supported based on the unified TCI framework to be introduced in Rel-17 so relevant Rel-17 TCI configuration parameters will be required to enable this feature. Meanwhile inter-cell mTRP feature is to extend Rel-16 multi-DCI mTRP functionality to TRPs with different PCI so that its configuration parameters will be same or similar to those defined for Rel-16 multi-DCI mTRP operation. </w:t>
            </w:r>
          </w:p>
          <w:p>
            <w:pPr>
              <w:pStyle w:val="284"/>
              <w:overflowPunct/>
              <w:autoSpaceDE/>
              <w:autoSpaceDN/>
              <w:adjustRightInd/>
              <w:snapToGrid w:val="0"/>
              <w:spacing w:after="60"/>
              <w:textAlignment w:val="auto"/>
              <w:rPr>
                <w:rFonts w:eastAsia="Batang" w:cs="Arial"/>
                <w:sz w:val="20"/>
              </w:rPr>
            </w:pPr>
          </w:p>
          <w:p>
            <w:pPr>
              <w:pStyle w:val="83"/>
              <w:ind w:left="0" w:firstLine="0"/>
              <w:rPr>
                <w:rFonts w:cs="Arial"/>
                <w:szCs w:val="20"/>
              </w:rPr>
            </w:pPr>
            <w:r>
              <w:rPr>
                <w:rFonts w:cs="Arial"/>
                <w:b/>
                <w:szCs w:val="20"/>
              </w:rPr>
              <w:t xml:space="preserve">Question 3: </w:t>
            </w:r>
            <w:r>
              <w:rPr>
                <w:rFonts w:cs="Arial"/>
                <w:szCs w:val="20"/>
              </w:rPr>
              <w:t>RAN2 would like to understand the impacts to MAC operation, in particular:</w:t>
            </w:r>
          </w:p>
          <w:p>
            <w:pPr>
              <w:pStyle w:val="83"/>
              <w:tabs>
                <w:tab w:val="clear" w:pos="1622"/>
              </w:tabs>
              <w:ind w:left="22" w:firstLine="0"/>
              <w:rPr>
                <w:rFonts w:cs="Arial"/>
                <w:szCs w:val="20"/>
              </w:rPr>
            </w:pPr>
            <w:r>
              <w:rPr>
                <w:rFonts w:cs="Arial"/>
                <w:szCs w:val="20"/>
              </w:rPr>
              <w:t xml:space="preserve">a) </w:t>
            </w:r>
            <w:r>
              <w:rPr>
                <w:rFonts w:cs="Arial"/>
                <w:b/>
                <w:bCs/>
                <w:szCs w:val="20"/>
              </w:rPr>
              <w:t>Timing advance:</w:t>
            </w:r>
            <w:r>
              <w:rPr>
                <w:rFonts w:cs="Arial"/>
                <w:szCs w:val="20"/>
              </w:rPr>
              <w:t xml:space="preserve"> Is it assumed that TA is the same for both </w:t>
            </w:r>
            <w:r>
              <w:rPr>
                <w:rFonts w:cs="Arial"/>
                <w:i/>
                <w:iCs/>
                <w:szCs w:val="20"/>
              </w:rPr>
              <w:t>serving cell TRP</w:t>
            </w:r>
            <w:r>
              <w:rPr>
                <w:rFonts w:cs="Arial"/>
                <w:szCs w:val="20"/>
              </w:rPr>
              <w:t xml:space="preserve"> and </w:t>
            </w:r>
            <w:r>
              <w:rPr>
                <w:rFonts w:cs="Arial"/>
                <w:i/>
                <w:iCs/>
                <w:szCs w:val="20"/>
              </w:rPr>
              <w:t>TRP with different PCI</w:t>
            </w:r>
            <w:r>
              <w:rPr>
                <w:rFonts w:cs="Arial"/>
                <w:szCs w:val="20"/>
              </w:rPr>
              <w:t xml:space="preserve">, or does UE maintain different TAs for each? </w:t>
            </w:r>
          </w:p>
          <w:p>
            <w:pPr>
              <w:pStyle w:val="83"/>
              <w:ind w:left="1080" w:firstLine="0"/>
              <w:rPr>
                <w:rFonts w:cs="Arial"/>
                <w:szCs w:val="20"/>
              </w:rPr>
            </w:pPr>
          </w:p>
          <w:p>
            <w:pPr>
              <w:snapToGrid w:val="0"/>
              <w:spacing w:after="60"/>
              <w:jc w:val="both"/>
              <w:rPr>
                <w:rFonts w:ascii="Arial" w:hAnsi="Arial" w:eastAsia="Batang" w:cs="Arial"/>
                <w:sz w:val="20"/>
                <w:szCs w:val="20"/>
                <w:lang w:eastAsia="en-US"/>
              </w:rPr>
            </w:pPr>
            <w:r>
              <w:rPr>
                <w:rFonts w:ascii="Arial" w:hAnsi="Arial" w:eastAsia="Batang" w:cs="Arial"/>
                <w:b/>
                <w:sz w:val="20"/>
                <w:szCs w:val="20"/>
                <w:lang w:eastAsia="en-US"/>
              </w:rPr>
              <w:t>Answer 3.a</w:t>
            </w:r>
            <w:r>
              <w:rPr>
                <w:rFonts w:ascii="Arial" w:hAnsi="Arial" w:eastAsia="Batang" w:cs="Arial"/>
                <w:sz w:val="20"/>
                <w:szCs w:val="20"/>
                <w:lang w:eastAsia="en-US"/>
              </w:rPr>
              <w:t>: In Rel 17 it is assumed that that a single TA is maintained by the UE for inter-cell beam management. The case of multiple TAs was discussed by RAN1 but no consensus has been reached.</w:t>
            </w:r>
          </w:p>
          <w:p>
            <w:pPr>
              <w:pStyle w:val="83"/>
              <w:ind w:left="0" w:firstLine="0"/>
              <w:rPr>
                <w:rFonts w:cs="Arial"/>
                <w:szCs w:val="20"/>
              </w:rPr>
            </w:pPr>
          </w:p>
          <w:p>
            <w:pPr>
              <w:pStyle w:val="83"/>
              <w:ind w:left="0" w:firstLine="0"/>
              <w:rPr>
                <w:rFonts w:cs="Arial"/>
                <w:szCs w:val="20"/>
              </w:rPr>
            </w:pPr>
            <w:r>
              <w:rPr>
                <w:rFonts w:cs="Arial"/>
                <w:szCs w:val="20"/>
              </w:rPr>
              <w:t xml:space="preserve">b) </w:t>
            </w:r>
            <w:r>
              <w:rPr>
                <w:rFonts w:cs="Arial"/>
                <w:b/>
                <w:bCs/>
                <w:szCs w:val="20"/>
              </w:rPr>
              <w:t>RACH:</w:t>
            </w:r>
            <w:r>
              <w:rPr>
                <w:rFonts w:cs="Arial"/>
                <w:szCs w:val="20"/>
              </w:rPr>
              <w:t xml:space="preserve"> Are there any impacts to RACH operation with inter-cell beam management? That is, is it necessary to perform RACH toward TRP with different PCI e.g. for TA, BFR, etc?</w:t>
            </w:r>
          </w:p>
          <w:p>
            <w:pPr>
              <w:pStyle w:val="83"/>
              <w:ind w:left="0" w:firstLine="0"/>
              <w:rPr>
                <w:rFonts w:cs="Arial"/>
                <w:szCs w:val="20"/>
              </w:rPr>
            </w:pPr>
          </w:p>
          <w:p>
            <w:pPr>
              <w:snapToGrid w:val="0"/>
              <w:spacing w:after="60"/>
              <w:jc w:val="both"/>
              <w:rPr>
                <w:ins w:id="34" w:author="Enescu, Mihai (Nokia - FI/Espoo)" w:date="2021-10-20T08:14:00Z"/>
                <w:rFonts w:eastAsia="Batang" w:cstheme="minorBidi"/>
                <w:sz w:val="20"/>
                <w:szCs w:val="20"/>
                <w:lang w:val="zh-CN" w:eastAsia="en-US"/>
              </w:rPr>
            </w:pPr>
            <w:r>
              <w:rPr>
                <w:rFonts w:ascii="Arial" w:hAnsi="Arial" w:eastAsia="Batang" w:cs="Arial"/>
                <w:b/>
                <w:sz w:val="20"/>
                <w:szCs w:val="20"/>
                <w:lang w:eastAsia="en-US"/>
              </w:rPr>
              <w:t>Answer 3.b</w:t>
            </w:r>
            <w:r>
              <w:rPr>
                <w:rFonts w:ascii="Arial" w:hAnsi="Arial" w:eastAsia="Batang" w:cs="Arial"/>
                <w:sz w:val="20"/>
                <w:szCs w:val="20"/>
                <w:lang w:eastAsia="en-US"/>
              </w:rPr>
              <w:t xml:space="preserve">: </w:t>
            </w:r>
            <w:ins w:id="35" w:author="Enescu, Mihai (Nokia - FI/Espoo)" w:date="2021-10-20T08:14:00Z">
              <w:r>
                <w:rPr>
                  <w:rFonts w:ascii="Arial" w:hAnsi="Arial" w:eastAsia="Batang" w:cs="Arial"/>
                  <w:sz w:val="20"/>
                  <w:szCs w:val="20"/>
                  <w:lang w:val="zh-CN" w:eastAsia="en-US"/>
                </w:rPr>
                <w:t>Currently, RAN1 has not i</w:t>
              </w:r>
            </w:ins>
            <w:ins w:id="36" w:author="Enescu, Mihai (Nokia - FI/Espoo)" w:date="2021-10-20T08:15:00Z">
              <w:r>
                <w:rPr>
                  <w:rFonts w:ascii="Arial" w:hAnsi="Arial" w:eastAsia="Batang" w:cs="Arial"/>
                  <w:sz w:val="20"/>
                  <w:szCs w:val="20"/>
                  <w:lang w:val="zh-CN" w:eastAsia="en-US"/>
                </w:rPr>
                <w:t>dentified any</w:t>
              </w:r>
            </w:ins>
            <w:del w:id="37" w:author="Enescu, Mihai (Nokia - FI/Espoo)" w:date="2021-10-20T08:15:00Z">
              <w:r>
                <w:rPr>
                  <w:rFonts w:ascii="Arial" w:hAnsi="Arial" w:eastAsia="Batang" w:cs="Arial"/>
                  <w:sz w:val="20"/>
                  <w:szCs w:val="20"/>
                  <w:lang w:eastAsia="en-US"/>
                </w:rPr>
                <w:delText>There is no</w:delText>
              </w:r>
            </w:del>
            <w:r>
              <w:rPr>
                <w:rFonts w:ascii="Arial" w:hAnsi="Arial" w:eastAsia="Batang" w:cs="Arial"/>
                <w:sz w:val="20"/>
                <w:szCs w:val="20"/>
                <w:lang w:eastAsia="en-US"/>
              </w:rPr>
              <w:t xml:space="preserve"> impact on RACH operation, i.e., RACH transmission should be performed by the UE using the serving cell configuration.</w:t>
            </w:r>
            <w:ins w:id="38" w:author="Enescu, Mihai (Nokia - FI/Espoo)" w:date="2021-10-20T08:14:00Z">
              <w:r>
                <w:rPr>
                  <w:rFonts w:ascii="Arial" w:hAnsi="Arial" w:eastAsia="Batang" w:cs="Arial"/>
                  <w:sz w:val="20"/>
                  <w:szCs w:val="20"/>
                  <w:lang w:val="zh-CN" w:eastAsia="en-US"/>
                </w:rPr>
                <w:t xml:space="preserve"> </w:t>
              </w:r>
            </w:ins>
          </w:p>
          <w:p>
            <w:pPr>
              <w:snapToGrid w:val="0"/>
              <w:spacing w:after="60"/>
              <w:jc w:val="both"/>
              <w:rPr>
                <w:del w:id="39" w:author="Enescu, Mihai (Nokia - FI/Espoo)" w:date="2021-10-20T08:14:00Z"/>
                <w:rFonts w:ascii="Arial" w:hAnsi="Arial" w:eastAsia="Batang" w:cs="Arial"/>
                <w:sz w:val="20"/>
                <w:szCs w:val="20"/>
                <w:lang w:val="zh-CN" w:eastAsia="en-US"/>
              </w:rPr>
            </w:pPr>
          </w:p>
          <w:p>
            <w:pPr>
              <w:pStyle w:val="284"/>
              <w:overflowPunct/>
              <w:autoSpaceDE/>
              <w:autoSpaceDN/>
              <w:adjustRightInd/>
              <w:snapToGrid w:val="0"/>
              <w:spacing w:after="60"/>
              <w:textAlignment w:val="auto"/>
              <w:rPr>
                <w:rFonts w:eastAsia="Batang" w:cs="Arial"/>
                <w:sz w:val="20"/>
              </w:rPr>
            </w:pPr>
          </w:p>
          <w:p>
            <w:pPr>
              <w:pStyle w:val="83"/>
              <w:ind w:left="0" w:firstLine="0"/>
              <w:rPr>
                <w:rFonts w:cs="Arial"/>
                <w:szCs w:val="20"/>
              </w:rPr>
            </w:pPr>
            <w:r>
              <w:rPr>
                <w:rFonts w:cs="Arial"/>
                <w:szCs w:val="20"/>
              </w:rPr>
              <w:t xml:space="preserve">c) </w:t>
            </w:r>
            <w:r>
              <w:rPr>
                <w:rFonts w:cs="Arial"/>
                <w:b/>
                <w:bCs/>
                <w:szCs w:val="20"/>
              </w:rPr>
              <w:t>UL PC/PHR:</w:t>
            </w:r>
            <w:r>
              <w:rPr>
                <w:rFonts w:cs="Arial"/>
                <w:szCs w:val="20"/>
              </w:rPr>
              <w:t xml:space="preserve"> When UE is configured for </w:t>
            </w:r>
            <w:r>
              <w:rPr>
                <w:rFonts w:cs="Arial"/>
                <w:i/>
                <w:iCs/>
                <w:szCs w:val="20"/>
              </w:rPr>
              <w:t>TRP with different PCI</w:t>
            </w:r>
            <w:r>
              <w:rPr>
                <w:rFonts w:cs="Arial"/>
                <w:szCs w:val="20"/>
              </w:rPr>
              <w:t xml:space="preserve"> for a cell with UL, is there an impact to UL power control or PHR?</w:t>
            </w:r>
          </w:p>
          <w:p>
            <w:pPr>
              <w:pStyle w:val="83"/>
              <w:ind w:left="0" w:firstLine="0"/>
              <w:rPr>
                <w:rFonts w:cs="Arial"/>
                <w:szCs w:val="20"/>
              </w:rPr>
            </w:pPr>
          </w:p>
          <w:p>
            <w:pPr>
              <w:snapToGrid w:val="0"/>
              <w:spacing w:after="60"/>
              <w:jc w:val="both"/>
              <w:rPr>
                <w:rFonts w:ascii="Arial" w:hAnsi="Arial" w:cs="Arial"/>
                <w:color w:val="242424"/>
                <w:sz w:val="20"/>
                <w:szCs w:val="20"/>
                <w:shd w:val="clear" w:color="auto" w:fill="FFFFFF"/>
              </w:rPr>
            </w:pPr>
            <w:r>
              <w:rPr>
                <w:rFonts w:ascii="Arial" w:hAnsi="Arial" w:eastAsia="Batang" w:cs="Arial"/>
                <w:b/>
                <w:sz w:val="20"/>
                <w:szCs w:val="20"/>
                <w:lang w:eastAsia="en-US"/>
              </w:rPr>
              <w:t>Answer 3.c</w:t>
            </w:r>
            <w:r>
              <w:rPr>
                <w:rFonts w:ascii="Arial" w:hAnsi="Arial" w:eastAsia="Batang" w:cs="Arial"/>
                <w:sz w:val="20"/>
                <w:szCs w:val="20"/>
                <w:lang w:eastAsia="en-US"/>
              </w:rPr>
              <w:t xml:space="preserve">: </w:t>
            </w:r>
            <w:r>
              <w:rPr>
                <w:rFonts w:ascii="Arial" w:hAnsi="Arial" w:cs="Arial"/>
                <w:color w:val="242424"/>
                <w:sz w:val="20"/>
                <w:szCs w:val="20"/>
                <w:shd w:val="clear" w:color="auto" w:fill="FFFFFF"/>
              </w:rPr>
              <w:t>For inter-cell mTRP operation</w:t>
            </w:r>
            <w:r>
              <w:rPr>
                <w:rFonts w:ascii="Arial" w:hAnsi="Arial" w:cs="Arial"/>
                <w:color w:val="242424"/>
                <w:sz w:val="20"/>
                <w:szCs w:val="20"/>
                <w:shd w:val="clear" w:color="auto" w:fill="FFFFFF"/>
                <w:lang w:val="zh-CN"/>
              </w:rPr>
              <w:t xml:space="preserve"> with different PCI</w:t>
            </w:r>
            <w:r>
              <w:rPr>
                <w:rFonts w:ascii="Arial" w:hAnsi="Arial" w:cs="Arial"/>
                <w:color w:val="242424"/>
                <w:sz w:val="20"/>
                <w:szCs w:val="20"/>
                <w:shd w:val="clear" w:color="auto" w:fill="FFFFFF"/>
              </w:rPr>
              <w:t xml:space="preserve">, no impact on power control and PHR beyond what is needed to support Rel-16 defined intra-cell multi-DCI based multi-TRP operation. </w:t>
            </w:r>
          </w:p>
          <w:p>
            <w:pPr>
              <w:snapToGrid w:val="0"/>
              <w:spacing w:after="60"/>
              <w:jc w:val="both"/>
              <w:rPr>
                <w:rFonts w:ascii="Arial" w:hAnsi="Arial" w:eastAsia="Batang" w:cs="Arial"/>
                <w:sz w:val="20"/>
                <w:szCs w:val="20"/>
                <w:lang w:eastAsia="en-US"/>
              </w:rPr>
            </w:pPr>
            <w:r>
              <w:rPr>
                <w:rFonts w:ascii="Arial" w:hAnsi="Arial" w:cs="Arial"/>
                <w:color w:val="242424"/>
                <w:sz w:val="20"/>
                <w:szCs w:val="20"/>
                <w:shd w:val="clear" w:color="auto" w:fill="FFFFFF"/>
              </w:rPr>
              <w:t>For inter-cell BM operation, there are no specific changes to enhance power control or PHR reporting compared to intra-cell BM operation.</w:t>
            </w:r>
          </w:p>
          <w:p>
            <w:pPr>
              <w:snapToGrid w:val="0"/>
              <w:spacing w:after="60"/>
              <w:jc w:val="both"/>
              <w:rPr>
                <w:rFonts w:ascii="Arial" w:hAnsi="Arial" w:eastAsia="Batang" w:cs="Arial"/>
                <w:sz w:val="20"/>
                <w:szCs w:val="20"/>
                <w:lang w:eastAsia="en-US"/>
              </w:rPr>
            </w:pPr>
          </w:p>
          <w:p>
            <w:pPr>
              <w:pStyle w:val="83"/>
              <w:ind w:left="0" w:firstLine="0"/>
              <w:rPr>
                <w:rFonts w:cs="Arial"/>
                <w:szCs w:val="20"/>
              </w:rPr>
            </w:pPr>
            <w:r>
              <w:rPr>
                <w:rFonts w:cs="Arial"/>
                <w:b/>
                <w:szCs w:val="20"/>
              </w:rPr>
              <w:t xml:space="preserve">Question 4: </w:t>
            </w:r>
            <w:r>
              <w:rPr>
                <w:rFonts w:cs="Arial"/>
                <w:szCs w:val="20"/>
              </w:rPr>
              <w:t>How does the HARQ operation work with the multi-beam operation? In particular:</w:t>
            </w:r>
          </w:p>
          <w:p>
            <w:pPr>
              <w:pStyle w:val="83"/>
              <w:ind w:left="22" w:firstLine="0"/>
              <w:rPr>
                <w:rFonts w:cs="Arial"/>
                <w:szCs w:val="20"/>
              </w:rPr>
            </w:pPr>
            <w:r>
              <w:rPr>
                <w:rFonts w:cs="Arial"/>
                <w:szCs w:val="20"/>
              </w:rPr>
              <w:t xml:space="preserve">a) </w:t>
            </w:r>
            <w:r>
              <w:rPr>
                <w:rFonts w:cs="Arial"/>
                <w:b/>
                <w:bCs/>
                <w:szCs w:val="20"/>
              </w:rPr>
              <w:t>HARQ entity:</w:t>
            </w:r>
            <w:r>
              <w:rPr>
                <w:rFonts w:cs="Arial"/>
                <w:szCs w:val="20"/>
              </w:rPr>
              <w:t xml:space="preserve"> Is there a single HARQ entity handling both the </w:t>
            </w:r>
            <w:r>
              <w:rPr>
                <w:rFonts w:cs="Arial"/>
                <w:i/>
                <w:iCs/>
                <w:szCs w:val="20"/>
              </w:rPr>
              <w:t>serving cell TRP</w:t>
            </w:r>
            <w:r>
              <w:rPr>
                <w:rFonts w:cs="Arial"/>
                <w:szCs w:val="20"/>
              </w:rPr>
              <w:t xml:space="preserve"> and </w:t>
            </w:r>
            <w:r>
              <w:rPr>
                <w:rFonts w:cs="Arial"/>
                <w:i/>
                <w:iCs/>
                <w:szCs w:val="20"/>
              </w:rPr>
              <w:t>TRP with different PCI</w:t>
            </w:r>
            <w:r>
              <w:rPr>
                <w:rFonts w:cs="Arial"/>
                <w:szCs w:val="20"/>
              </w:rPr>
              <w:t>?</w:t>
            </w:r>
          </w:p>
          <w:p>
            <w:pPr>
              <w:snapToGrid w:val="0"/>
              <w:spacing w:after="60"/>
              <w:jc w:val="both"/>
              <w:rPr>
                <w:rFonts w:ascii="Arial" w:hAnsi="Arial" w:eastAsia="Batang" w:cs="Arial"/>
                <w:b/>
                <w:sz w:val="20"/>
                <w:szCs w:val="20"/>
                <w:lang w:eastAsia="en-US"/>
              </w:rPr>
            </w:pPr>
          </w:p>
          <w:p>
            <w:pPr>
              <w:snapToGrid w:val="0"/>
              <w:spacing w:after="60"/>
              <w:jc w:val="both"/>
              <w:rPr>
                <w:rFonts w:ascii="Arial" w:hAnsi="Arial" w:eastAsia="Batang" w:cs="Arial"/>
                <w:sz w:val="20"/>
                <w:szCs w:val="20"/>
                <w:lang w:eastAsia="en-US"/>
              </w:rPr>
            </w:pPr>
            <w:r>
              <w:rPr>
                <w:rFonts w:ascii="Arial" w:hAnsi="Arial" w:eastAsia="Batang" w:cs="Arial"/>
                <w:b/>
                <w:sz w:val="20"/>
                <w:szCs w:val="20"/>
                <w:lang w:eastAsia="en-US"/>
              </w:rPr>
              <w:t>Answer 4.a</w:t>
            </w:r>
            <w:r>
              <w:rPr>
                <w:rFonts w:ascii="Arial" w:hAnsi="Arial" w:eastAsia="Batang" w:cs="Arial"/>
                <w:sz w:val="20"/>
                <w:szCs w:val="20"/>
                <w:lang w:eastAsia="en-US"/>
              </w:rPr>
              <w:t>: RAN1 assumes a single HARQ entity is used for both the serving cell TRP and TRP with different PCI.</w:t>
            </w:r>
          </w:p>
          <w:p>
            <w:pPr>
              <w:pStyle w:val="83"/>
              <w:ind w:left="22" w:firstLine="0"/>
              <w:rPr>
                <w:rFonts w:cs="Arial"/>
                <w:szCs w:val="20"/>
              </w:rPr>
            </w:pPr>
          </w:p>
          <w:p>
            <w:pPr>
              <w:pStyle w:val="83"/>
              <w:ind w:left="22" w:firstLine="0"/>
              <w:rPr>
                <w:rFonts w:cs="Arial"/>
                <w:szCs w:val="20"/>
              </w:rPr>
            </w:pPr>
            <w:r>
              <w:rPr>
                <w:rFonts w:cs="Arial"/>
                <w:szCs w:val="20"/>
              </w:rPr>
              <w:t xml:space="preserve">b) </w:t>
            </w:r>
            <w:r>
              <w:rPr>
                <w:rFonts w:cs="Arial"/>
                <w:b/>
                <w:bCs/>
                <w:szCs w:val="20"/>
              </w:rPr>
              <w:t>HARQ retransmissions:</w:t>
            </w:r>
            <w:r>
              <w:rPr>
                <w:rFonts w:cs="Arial"/>
                <w:szCs w:val="20"/>
              </w:rPr>
              <w:t xml:space="preserve"> Can retransmission occur from different TRP than initial transmission for the same HARQ process? E.g. can initial transmission be done from </w:t>
            </w:r>
            <w:r>
              <w:rPr>
                <w:rFonts w:cs="Arial"/>
                <w:i/>
                <w:iCs/>
                <w:szCs w:val="20"/>
              </w:rPr>
              <w:t>serving cell TRP</w:t>
            </w:r>
            <w:r>
              <w:rPr>
                <w:rFonts w:cs="Arial"/>
                <w:szCs w:val="20"/>
              </w:rPr>
              <w:t xml:space="preserve"> and retransmission from </w:t>
            </w:r>
            <w:r>
              <w:rPr>
                <w:rFonts w:cs="Arial"/>
                <w:i/>
                <w:iCs/>
                <w:szCs w:val="20"/>
              </w:rPr>
              <w:t>TRP with different PCI</w:t>
            </w:r>
            <w:r>
              <w:rPr>
                <w:rFonts w:cs="Arial"/>
                <w:szCs w:val="20"/>
              </w:rPr>
              <w:t>?</w:t>
            </w:r>
          </w:p>
          <w:p>
            <w:pPr>
              <w:snapToGrid w:val="0"/>
              <w:spacing w:after="60"/>
              <w:jc w:val="both"/>
              <w:rPr>
                <w:rFonts w:ascii="Arial" w:hAnsi="Arial" w:eastAsia="Batang" w:cs="Arial"/>
                <w:b/>
                <w:sz w:val="20"/>
                <w:szCs w:val="20"/>
                <w:lang w:eastAsia="en-US"/>
              </w:rPr>
            </w:pPr>
          </w:p>
          <w:p>
            <w:pPr>
              <w:snapToGrid w:val="0"/>
              <w:spacing w:after="60"/>
              <w:jc w:val="both"/>
              <w:rPr>
                <w:rFonts w:ascii="Arial" w:hAnsi="Arial" w:eastAsia="Batang" w:cs="Arial"/>
                <w:sz w:val="20"/>
                <w:szCs w:val="20"/>
                <w:lang w:eastAsia="en-US"/>
              </w:rPr>
            </w:pPr>
            <w:r>
              <w:rPr>
                <w:rFonts w:ascii="Arial" w:hAnsi="Arial" w:eastAsia="Batang" w:cs="Arial"/>
                <w:b/>
                <w:sz w:val="20"/>
                <w:szCs w:val="20"/>
                <w:lang w:eastAsia="en-US"/>
              </w:rPr>
              <w:t>Answer 4.b</w:t>
            </w:r>
            <w:r>
              <w:rPr>
                <w:rFonts w:ascii="Arial" w:hAnsi="Arial" w:eastAsia="Batang" w:cs="Arial"/>
                <w:sz w:val="20"/>
                <w:szCs w:val="20"/>
                <w:lang w:eastAsia="en-US"/>
              </w:rPr>
              <w:t>:</w:t>
            </w:r>
            <w:r>
              <w:rPr>
                <w:rFonts w:ascii="Arial" w:hAnsi="Arial" w:cs="Arial"/>
                <w:sz w:val="20"/>
                <w:szCs w:val="20"/>
              </w:rPr>
              <w:t xml:space="preserve"> </w:t>
            </w:r>
            <w:r>
              <w:rPr>
                <w:rFonts w:ascii="Arial" w:hAnsi="Arial" w:eastAsia="Batang" w:cs="Arial"/>
                <w:sz w:val="20"/>
                <w:szCs w:val="20"/>
                <w:lang w:eastAsia="en-US"/>
              </w:rPr>
              <w:t>Due to assumption on the same HARQ entity, it is possible to have initial transmission and re-transmission originating from TRPs with different PCIDs.</w:t>
            </w:r>
          </w:p>
          <w:p>
            <w:pPr>
              <w:snapToGrid w:val="0"/>
              <w:spacing w:after="60"/>
              <w:jc w:val="both"/>
              <w:rPr>
                <w:rFonts w:ascii="Arial" w:hAnsi="Arial" w:eastAsia="Batang" w:cs="Arial"/>
                <w:sz w:val="20"/>
                <w:szCs w:val="20"/>
                <w:lang w:eastAsia="en-US"/>
              </w:rPr>
            </w:pPr>
          </w:p>
          <w:p>
            <w:pPr>
              <w:snapToGrid w:val="0"/>
              <w:spacing w:after="60"/>
              <w:jc w:val="both"/>
              <w:rPr>
                <w:rFonts w:ascii="Arial" w:hAnsi="Arial" w:cs="Arial"/>
                <w:color w:val="16B2E7" w:themeColor="accent2" w:themeShade="BF"/>
                <w:sz w:val="20"/>
                <w:szCs w:val="20"/>
              </w:rPr>
            </w:pPr>
            <w:r>
              <w:rPr>
                <w:rFonts w:ascii="Arial" w:hAnsi="Arial" w:cs="Arial"/>
                <w:b/>
                <w:sz w:val="20"/>
                <w:szCs w:val="20"/>
              </w:rPr>
              <w:t xml:space="preserve">Question 5: </w:t>
            </w:r>
            <w:r>
              <w:rPr>
                <w:rFonts w:ascii="Arial" w:hAnsi="Arial" w:cs="Arial"/>
                <w:sz w:val="20"/>
                <w:szCs w:val="20"/>
              </w:rPr>
              <w:t xml:space="preserve">Does the </w:t>
            </w:r>
            <w:r>
              <w:rPr>
                <w:rFonts w:ascii="Arial" w:hAnsi="Arial" w:cs="Arial"/>
                <w:i/>
                <w:iCs/>
                <w:sz w:val="20"/>
                <w:szCs w:val="20"/>
              </w:rPr>
              <w:t>TRP with different PCI</w:t>
            </w:r>
            <w:r>
              <w:rPr>
                <w:rFonts w:ascii="Arial" w:hAnsi="Arial" w:cs="Arial"/>
                <w:sz w:val="20"/>
                <w:szCs w:val="20"/>
              </w:rPr>
              <w:t xml:space="preserve"> have an independent physical layer configuration, e.g. for PUSCH/PDSCH/PDCCH/PUCCH and PRACH?</w:t>
            </w:r>
            <w:r>
              <w:rPr>
                <w:rFonts w:ascii="Arial" w:hAnsi="Arial" w:cs="Arial"/>
                <w:color w:val="16B2E7" w:themeColor="accent2" w:themeShade="BF"/>
                <w:sz w:val="20"/>
                <w:szCs w:val="20"/>
              </w:rPr>
              <w:t xml:space="preserve"> </w:t>
            </w:r>
          </w:p>
          <w:p>
            <w:pPr>
              <w:snapToGrid w:val="0"/>
              <w:spacing w:after="60"/>
              <w:jc w:val="both"/>
              <w:rPr>
                <w:rFonts w:ascii="Arial" w:hAnsi="Arial" w:cs="Arial"/>
                <w:color w:val="16B2E7" w:themeColor="accent2" w:themeShade="BF"/>
                <w:sz w:val="20"/>
                <w:szCs w:val="20"/>
              </w:rPr>
            </w:pPr>
          </w:p>
          <w:p>
            <w:pPr>
              <w:snapToGrid w:val="0"/>
              <w:spacing w:after="60"/>
              <w:jc w:val="both"/>
              <w:rPr>
                <w:rFonts w:ascii="Arial" w:hAnsi="Arial" w:eastAsia="Batang" w:cs="Arial"/>
                <w:sz w:val="20"/>
                <w:szCs w:val="20"/>
                <w:lang w:eastAsia="en-US"/>
              </w:rPr>
            </w:pPr>
            <w:r>
              <w:rPr>
                <w:rFonts w:ascii="Arial" w:hAnsi="Arial" w:eastAsia="Batang" w:cs="Arial"/>
                <w:b/>
                <w:sz w:val="20"/>
                <w:szCs w:val="20"/>
                <w:lang w:eastAsia="en-US"/>
              </w:rPr>
              <w:t>Answer 5</w:t>
            </w:r>
            <w:r>
              <w:rPr>
                <w:rFonts w:ascii="Arial" w:hAnsi="Arial" w:eastAsia="Batang" w:cs="Arial"/>
                <w:sz w:val="20"/>
                <w:szCs w:val="20"/>
                <w:lang w:eastAsia="en-US"/>
              </w:rPr>
              <w:t>: There is only one physical layer configuration and that is applied to all the PUSCH/PUCCH/PDSCH/PDCCH associated with TCI state that is associated with either serving cell PCI or another different PCI. Regarding the PRACH transmission, RAN1 has not discussed configuration of PRACH for a TRP with different PCI.</w:t>
            </w:r>
          </w:p>
          <w:p>
            <w:pPr>
              <w:snapToGrid w:val="0"/>
              <w:spacing w:after="60"/>
              <w:jc w:val="both"/>
              <w:rPr>
                <w:rFonts w:ascii="Arial" w:hAnsi="Arial" w:eastAsia="Batang" w:cs="Arial"/>
                <w:sz w:val="20"/>
                <w:szCs w:val="20"/>
                <w:lang w:eastAsia="en-US"/>
              </w:rPr>
            </w:pPr>
          </w:p>
          <w:p>
            <w:pPr>
              <w:pStyle w:val="83"/>
              <w:ind w:left="22" w:firstLine="0"/>
              <w:rPr>
                <w:rFonts w:cs="Arial"/>
                <w:szCs w:val="20"/>
              </w:rPr>
            </w:pPr>
            <w:r>
              <w:rPr>
                <w:rFonts w:cs="Arial"/>
                <w:szCs w:val="20"/>
              </w:rPr>
              <w:t xml:space="preserve">a) </w:t>
            </w:r>
            <w:r>
              <w:rPr>
                <w:rFonts w:cs="Arial"/>
                <w:b/>
                <w:bCs/>
                <w:szCs w:val="20"/>
              </w:rPr>
              <w:t>Configuration differences:</w:t>
            </w:r>
            <w:r>
              <w:rPr>
                <w:rFonts w:cs="Arial"/>
                <w:szCs w:val="20"/>
              </w:rPr>
              <w:t xml:space="preserve"> Does RAN1 assume that only certain parameters can be different from the serving cell and if so, which ones?</w:t>
            </w:r>
            <w:r>
              <w:rPr>
                <w:rFonts w:eastAsia="宋体" w:cs="Arial"/>
                <w:szCs w:val="20"/>
                <w:lang w:eastAsia="zh-CN"/>
              </w:rPr>
              <w:t xml:space="preserve"> </w:t>
            </w:r>
          </w:p>
          <w:p>
            <w:pPr>
              <w:snapToGrid w:val="0"/>
              <w:spacing w:after="60"/>
              <w:jc w:val="both"/>
              <w:rPr>
                <w:rFonts w:ascii="Arial" w:hAnsi="Arial" w:eastAsia="Batang" w:cs="Arial"/>
                <w:b/>
                <w:sz w:val="20"/>
                <w:szCs w:val="20"/>
                <w:lang w:eastAsia="en-US"/>
              </w:rPr>
            </w:pPr>
          </w:p>
          <w:p>
            <w:pPr>
              <w:snapToGrid w:val="0"/>
              <w:spacing w:after="60"/>
              <w:jc w:val="both"/>
              <w:rPr>
                <w:rFonts w:ascii="Arial" w:hAnsi="Arial" w:eastAsia="Batang" w:cs="Arial"/>
                <w:sz w:val="20"/>
                <w:szCs w:val="20"/>
                <w:lang w:eastAsia="en-US"/>
              </w:rPr>
            </w:pPr>
            <w:r>
              <w:rPr>
                <w:rFonts w:ascii="Arial" w:hAnsi="Arial" w:eastAsia="Batang" w:cs="Arial"/>
                <w:b/>
                <w:sz w:val="20"/>
                <w:szCs w:val="20"/>
                <w:lang w:eastAsia="en-US"/>
              </w:rPr>
              <w:t>Answer 5.a</w:t>
            </w:r>
            <w:r>
              <w:rPr>
                <w:rFonts w:ascii="Arial" w:hAnsi="Arial" w:eastAsia="Batang" w:cs="Arial"/>
                <w:sz w:val="20"/>
                <w:szCs w:val="20"/>
                <w:lang w:eastAsia="en-US"/>
              </w:rPr>
              <w:t>: RAN1 has not discussed or concluded to provide configuration parameter(s) for TRP with different PCI.</w:t>
            </w:r>
          </w:p>
          <w:p>
            <w:pPr>
              <w:snapToGrid w:val="0"/>
              <w:spacing w:after="60"/>
              <w:jc w:val="both"/>
              <w:rPr>
                <w:rFonts w:ascii="Arial" w:hAnsi="Arial" w:eastAsia="Batang" w:cs="Arial"/>
                <w:sz w:val="20"/>
                <w:szCs w:val="20"/>
                <w:lang w:eastAsia="en-US"/>
              </w:rPr>
            </w:pPr>
          </w:p>
          <w:p>
            <w:pPr>
              <w:pStyle w:val="83"/>
              <w:ind w:left="22" w:firstLine="0"/>
              <w:rPr>
                <w:rFonts w:cs="Arial"/>
                <w:szCs w:val="20"/>
              </w:rPr>
            </w:pPr>
            <w:r>
              <w:rPr>
                <w:rFonts w:eastAsia="宋体" w:cs="Arial"/>
                <w:szCs w:val="20"/>
                <w:lang w:eastAsia="zh-CN"/>
              </w:rPr>
              <w:t xml:space="preserve">b) </w:t>
            </w:r>
            <w:r>
              <w:rPr>
                <w:rFonts w:eastAsia="宋体" w:cs="Arial"/>
                <w:b/>
                <w:bCs/>
                <w:szCs w:val="20"/>
                <w:lang w:eastAsia="zh-CN"/>
              </w:rPr>
              <w:t>Configuration of inter-cell beam management measurements and reporting:</w:t>
            </w:r>
            <w:r>
              <w:rPr>
                <w:rFonts w:eastAsia="宋体" w:cs="Arial"/>
                <w:szCs w:val="20"/>
                <w:lang w:eastAsia="zh-CN"/>
              </w:rPr>
              <w:t xml:space="preserve"> Which RRC configuration(s) need to be provided for inter-cell </w:t>
            </w:r>
            <w:r>
              <w:rPr>
                <w:rFonts w:cs="Arial"/>
                <w:szCs w:val="20"/>
                <w:lang w:eastAsia="zh-CN"/>
              </w:rPr>
              <w:t>beam</w:t>
            </w:r>
            <w:r>
              <w:rPr>
                <w:rFonts w:eastAsia="宋体" w:cs="Arial"/>
                <w:szCs w:val="20"/>
                <w:lang w:eastAsia="zh-CN"/>
              </w:rPr>
              <w:t xml:space="preserve"> </w:t>
            </w:r>
            <w:r>
              <w:rPr>
                <w:rFonts w:cs="Arial"/>
                <w:szCs w:val="20"/>
                <w:lang w:eastAsia="zh-CN"/>
              </w:rPr>
              <w:t>measurement</w:t>
            </w:r>
            <w:r>
              <w:rPr>
                <w:rFonts w:eastAsia="宋体" w:cs="Arial"/>
                <w:szCs w:val="20"/>
                <w:lang w:eastAsia="zh-CN"/>
              </w:rPr>
              <w:t xml:space="preserve"> and </w:t>
            </w:r>
            <w:r>
              <w:rPr>
                <w:rFonts w:cs="Arial"/>
                <w:szCs w:val="20"/>
                <w:lang w:eastAsia="zh-CN"/>
              </w:rPr>
              <w:t>reporting</w:t>
            </w:r>
            <w:r>
              <w:rPr>
                <w:rFonts w:eastAsia="宋体" w:cs="Arial"/>
                <w:szCs w:val="20"/>
                <w:lang w:eastAsia="zh-CN"/>
              </w:rPr>
              <w:t>? ‎</w:t>
            </w:r>
            <w:r>
              <w:rPr>
                <w:rFonts w:cs="Arial"/>
                <w:szCs w:val="20"/>
                <w:lang w:eastAsia="zh-CN"/>
              </w:rPr>
              <w:t xml:space="preserve"> </w:t>
            </w:r>
          </w:p>
          <w:p>
            <w:pPr>
              <w:snapToGrid w:val="0"/>
              <w:spacing w:after="60"/>
              <w:jc w:val="both"/>
              <w:rPr>
                <w:rFonts w:ascii="Arial" w:hAnsi="Arial" w:eastAsia="Batang" w:cs="Arial"/>
                <w:b/>
                <w:sz w:val="20"/>
                <w:szCs w:val="20"/>
                <w:lang w:eastAsia="en-US"/>
              </w:rPr>
            </w:pPr>
          </w:p>
          <w:p>
            <w:pPr>
              <w:snapToGrid w:val="0"/>
              <w:spacing w:after="60"/>
              <w:jc w:val="both"/>
              <w:rPr>
                <w:rFonts w:ascii="Arial" w:hAnsi="Arial" w:eastAsia="Batang" w:cs="Arial"/>
                <w:sz w:val="20"/>
                <w:szCs w:val="20"/>
                <w:lang w:eastAsia="en-US"/>
              </w:rPr>
            </w:pPr>
            <w:r>
              <w:rPr>
                <w:rFonts w:ascii="Arial" w:hAnsi="Arial" w:eastAsia="Batang" w:cs="Arial"/>
                <w:b/>
                <w:sz w:val="20"/>
                <w:szCs w:val="20"/>
                <w:lang w:eastAsia="en-US"/>
              </w:rPr>
              <w:t>Answer 5.b</w:t>
            </w:r>
            <w:r>
              <w:rPr>
                <w:rFonts w:ascii="Arial" w:hAnsi="Arial" w:eastAsia="Batang" w:cs="Arial"/>
                <w:sz w:val="20"/>
                <w:szCs w:val="20"/>
                <w:lang w:eastAsia="en-US"/>
              </w:rPr>
              <w:t xml:space="preserve">: RAN1 just started RRC parameter discussion </w:t>
            </w:r>
            <w:r>
              <w:rPr>
                <w:rFonts w:ascii="Arial" w:hAnsi="Arial" w:eastAsia="Malgun Gothic" w:cs="Arial"/>
                <w:color w:val="008ED3" w:themeColor="text1"/>
                <w:sz w:val="20"/>
                <w:szCs w:val="20"/>
                <w14:textFill>
                  <w14:solidFill>
                    <w14:schemeClr w14:val="tx1"/>
                  </w14:solidFill>
                </w14:textFill>
              </w:rPr>
              <w:t>and will send a separate LS for an initial outcome of the RRC parameter list after RAN1#106bis-e meeting</w:t>
            </w:r>
            <w:r>
              <w:rPr>
                <w:rFonts w:ascii="Arial" w:hAnsi="Arial" w:eastAsia="Batang" w:cs="Arial"/>
                <w:sz w:val="20"/>
                <w:szCs w:val="20"/>
                <w:lang w:eastAsia="en-US"/>
              </w:rPr>
              <w:t>.</w:t>
            </w:r>
          </w:p>
          <w:p>
            <w:pPr>
              <w:snapToGrid w:val="0"/>
              <w:spacing w:after="60"/>
              <w:jc w:val="both"/>
              <w:rPr>
                <w:rFonts w:ascii="Arial" w:hAnsi="Arial" w:eastAsia="Batang" w:cs="Arial"/>
                <w:sz w:val="20"/>
                <w:szCs w:val="20"/>
                <w:lang w:eastAsia="en-US"/>
              </w:rPr>
            </w:pPr>
          </w:p>
          <w:p>
            <w:pPr>
              <w:pStyle w:val="83"/>
              <w:ind w:left="22" w:firstLine="0"/>
              <w:rPr>
                <w:rFonts w:cs="Arial"/>
                <w:szCs w:val="20"/>
                <w:lang w:eastAsia="zh-CN"/>
              </w:rPr>
            </w:pPr>
            <w:r>
              <w:rPr>
                <w:rFonts w:cs="Arial"/>
                <w:szCs w:val="20"/>
                <w:lang w:eastAsia="zh-CN"/>
              </w:rPr>
              <w:t xml:space="preserve">c) </w:t>
            </w:r>
            <w:r>
              <w:rPr>
                <w:rFonts w:cs="Arial"/>
                <w:b/>
                <w:bCs/>
                <w:szCs w:val="20"/>
                <w:lang w:eastAsia="zh-CN"/>
              </w:rPr>
              <w:t>Feature differences:</w:t>
            </w:r>
            <w:r>
              <w:rPr>
                <w:rFonts w:cs="Arial"/>
                <w:szCs w:val="20"/>
                <w:lang w:eastAsia="zh-CN"/>
              </w:rPr>
              <w:t xml:space="preserve"> Are the RRC parameters/configurations different for inter-cell mTRP and inter-cell beam management? </w:t>
            </w:r>
          </w:p>
          <w:p>
            <w:pPr>
              <w:pStyle w:val="83"/>
              <w:ind w:left="22" w:firstLine="0"/>
              <w:rPr>
                <w:rFonts w:cs="Arial"/>
                <w:szCs w:val="20"/>
              </w:rPr>
            </w:pPr>
          </w:p>
          <w:p>
            <w:pPr>
              <w:snapToGrid w:val="0"/>
              <w:spacing w:after="60"/>
              <w:jc w:val="both"/>
              <w:rPr>
                <w:rFonts w:ascii="Arial" w:hAnsi="Arial" w:eastAsia="Batang" w:cs="Arial"/>
                <w:sz w:val="20"/>
                <w:szCs w:val="20"/>
                <w:lang w:eastAsia="en-US"/>
              </w:rPr>
            </w:pPr>
            <w:r>
              <w:rPr>
                <w:rFonts w:ascii="Arial" w:hAnsi="Arial" w:eastAsia="Batang" w:cs="Arial"/>
                <w:b/>
                <w:sz w:val="20"/>
                <w:szCs w:val="20"/>
                <w:lang w:eastAsia="en-US"/>
              </w:rPr>
              <w:t>Answer 5.c</w:t>
            </w:r>
            <w:r>
              <w:rPr>
                <w:rFonts w:ascii="Arial" w:hAnsi="Arial" w:eastAsia="Batang" w:cs="Arial"/>
                <w:sz w:val="20"/>
                <w:szCs w:val="20"/>
                <w:lang w:eastAsia="en-US"/>
              </w:rPr>
              <w:t>: Inter-cell beam management uses the unified TCI framework, inter-cell mTRP uses the legacy Rel-15/Rel-16 TCI framework. RRC parameters for configuring each of these frameworks are different. Further details on RRC configurations will be included in the RRC parameter list.</w:t>
            </w:r>
          </w:p>
        </w:tc>
      </w:tr>
    </w:tbl>
    <w:p>
      <w:pPr>
        <w:overflowPunct w:val="0"/>
        <w:adjustRightInd w:val="0"/>
        <w:spacing w:after="180"/>
        <w:textAlignment w:val="baseline"/>
        <w:rPr>
          <w:rFonts w:ascii="Arial" w:hAnsi="Arial" w:cs="Arial"/>
          <w:sz w:val="20"/>
          <w:szCs w:val="20"/>
        </w:rPr>
      </w:pPr>
    </w:p>
    <w:p>
      <w:pPr>
        <w:overflowPunct w:val="0"/>
        <w:adjustRightInd w:val="0"/>
        <w:spacing w:after="180"/>
        <w:textAlignment w:val="baseline"/>
        <w:rPr>
          <w:rFonts w:ascii="Arial" w:hAnsi="Arial" w:eastAsia="等线" w:cs="Arial"/>
          <w:sz w:val="20"/>
          <w:szCs w:val="20"/>
          <w:lang w:val="zh-CN" w:eastAsia="zh-CN"/>
        </w:rPr>
      </w:pPr>
    </w:p>
    <w:p>
      <w:pPr>
        <w:bidi w:val="0"/>
        <w:rPr>
          <w:b/>
          <w:bCs/>
          <w:sz w:val="22"/>
          <w:szCs w:val="28"/>
        </w:rPr>
      </w:pPr>
      <w:r>
        <w:rPr>
          <w:b/>
          <w:bCs/>
          <w:sz w:val="22"/>
          <w:szCs w:val="28"/>
        </w:rPr>
        <w:t>2. Actions:</w:t>
      </w:r>
    </w:p>
    <w:p>
      <w:pPr>
        <w:spacing w:before="120" w:after="120"/>
        <w:rPr>
          <w:rFonts w:ascii="Arial" w:hAnsi="Arial" w:eastAsia="宋体" w:cs="Arial"/>
          <w:b/>
          <w:sz w:val="20"/>
          <w:szCs w:val="20"/>
        </w:rPr>
      </w:pPr>
      <w:r>
        <w:rPr>
          <w:rFonts w:ascii="Arial" w:hAnsi="Arial" w:eastAsia="宋体" w:cs="Arial"/>
          <w:b/>
          <w:bCs/>
          <w:sz w:val="20"/>
          <w:szCs w:val="20"/>
          <w:lang w:eastAsia="zh-CN"/>
        </w:rPr>
        <w:t>To: RAN2</w:t>
      </w:r>
    </w:p>
    <w:p>
      <w:pPr>
        <w:spacing w:before="120" w:after="120"/>
        <w:rPr>
          <w:rFonts w:ascii="Arial" w:hAnsi="Arial" w:eastAsia="宋体" w:cs="Arial"/>
          <w:sz w:val="20"/>
          <w:szCs w:val="20"/>
          <w:lang w:eastAsia="zh-CN"/>
        </w:rPr>
      </w:pPr>
      <w:r>
        <w:rPr>
          <w:rFonts w:ascii="Arial" w:hAnsi="Arial" w:eastAsia="宋体" w:cs="Arial"/>
          <w:b/>
          <w:sz w:val="20"/>
          <w:szCs w:val="20"/>
          <w:lang w:eastAsia="zh-CN"/>
        </w:rPr>
        <w:t>ACTION</w:t>
      </w:r>
      <w:r>
        <w:rPr>
          <w:rFonts w:ascii="Arial" w:hAnsi="Arial" w:eastAsia="宋体" w:cs="Arial"/>
          <w:sz w:val="20"/>
          <w:szCs w:val="20"/>
          <w:lang w:eastAsia="zh-CN"/>
        </w:rPr>
        <w:t xml:space="preserve">: </w:t>
      </w:r>
      <w:r>
        <w:rPr>
          <w:rFonts w:eastAsia="宋体"/>
          <w:sz w:val="20"/>
          <w:szCs w:val="20"/>
          <w:lang w:eastAsia="zh-CN"/>
        </w:rPr>
        <w:t>RAN1 respectfully asks RAN2 to take the above information into account for future work.</w:t>
      </w:r>
      <w:r>
        <w:rPr>
          <w:rFonts w:ascii="Arial" w:hAnsi="Arial" w:eastAsia="宋体" w:cs="Arial"/>
          <w:sz w:val="20"/>
          <w:szCs w:val="20"/>
          <w:lang w:eastAsia="zh-CN"/>
        </w:rPr>
        <w:t xml:space="preserve"> </w:t>
      </w:r>
    </w:p>
    <w:p>
      <w:pPr>
        <w:spacing w:before="120" w:after="120"/>
        <w:rPr>
          <w:rFonts w:ascii="Arial" w:hAnsi="Arial" w:eastAsia="宋体" w:cs="Arial"/>
          <w:sz w:val="20"/>
          <w:szCs w:val="20"/>
          <w:lang w:eastAsia="zh-CN"/>
        </w:rPr>
      </w:pPr>
    </w:p>
    <w:p>
      <w:pPr>
        <w:bidi w:val="0"/>
        <w:rPr>
          <w:b/>
          <w:bCs/>
          <w:sz w:val="22"/>
          <w:szCs w:val="28"/>
        </w:rPr>
      </w:pPr>
      <w:r>
        <w:rPr>
          <w:b/>
          <w:bCs/>
          <w:sz w:val="22"/>
          <w:szCs w:val="28"/>
        </w:rPr>
        <w:t>3. Date of Next TSG-RAN WG1 Meetings:</w:t>
      </w:r>
    </w:p>
    <w:p>
      <w:pPr>
        <w:spacing w:before="120" w:after="120"/>
        <w:rPr>
          <w:rFonts w:eastAsia="宋体"/>
          <w:sz w:val="20"/>
          <w:szCs w:val="20"/>
          <w:lang w:eastAsia="zh-CN"/>
        </w:rPr>
      </w:pPr>
      <w:r>
        <w:rPr>
          <w:rFonts w:eastAsia="宋体"/>
          <w:sz w:val="20"/>
          <w:szCs w:val="20"/>
          <w:lang w:eastAsia="zh-CN"/>
        </w:rPr>
        <w:t>TSG RAN WG1   Meeting #107-e               Nov. 11 – 19, 2021           Online</w:t>
      </w:r>
    </w:p>
    <w:p>
      <w:pPr>
        <w:spacing w:before="120" w:after="120"/>
        <w:rPr>
          <w:rFonts w:eastAsia="宋体"/>
          <w:sz w:val="20"/>
          <w:szCs w:val="20"/>
          <w:lang w:eastAsia="zh-CN"/>
        </w:rPr>
      </w:pPr>
      <w:r>
        <w:rPr>
          <w:rFonts w:eastAsia="宋体"/>
          <w:sz w:val="20"/>
          <w:szCs w:val="20"/>
          <w:lang w:eastAsia="zh-CN"/>
        </w:rPr>
        <w:t>TSG RAN WG1   Meeting #107b-e               Jan. 17 – 25, 2022           Online</w:t>
      </w:r>
    </w:p>
    <w:p>
      <w:pPr>
        <w:rPr>
          <w:rFonts w:hint="default"/>
          <w:lang w:val="en-US" w:eastAsia="zh-CN"/>
        </w:rPr>
      </w:pP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바탕">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E75A92"/>
    <w:multiLevelType w:val="singleLevel"/>
    <w:tmpl w:val="8DE75A92"/>
    <w:lvl w:ilvl="0" w:tentative="0">
      <w:start w:val="1"/>
      <w:numFmt w:val="bullet"/>
      <w:lvlText w:val=""/>
      <w:lvlJc w:val="left"/>
      <w:pPr>
        <w:ind w:left="420" w:hanging="420"/>
      </w:pPr>
      <w:rPr>
        <w:rFonts w:hint="default" w:ascii="Wingdings" w:hAnsi="Wingdings"/>
      </w:rPr>
    </w:lvl>
  </w:abstractNum>
  <w:abstractNum w:abstractNumId="1">
    <w:nsid w:val="D4EA8217"/>
    <w:multiLevelType w:val="singleLevel"/>
    <w:tmpl w:val="D4EA8217"/>
    <w:lvl w:ilvl="0" w:tentative="0">
      <w:start w:val="1"/>
      <w:numFmt w:val="bullet"/>
      <w:lvlText w:val=""/>
      <w:lvlJc w:val="left"/>
      <w:pPr>
        <w:ind w:left="420" w:hanging="420"/>
      </w:pPr>
      <w:rPr>
        <w:rFonts w:hint="default" w:ascii="Wingdings" w:hAnsi="Wingdings"/>
      </w:rPr>
    </w:lvl>
  </w:abstractNum>
  <w:abstractNum w:abstractNumId="2">
    <w:nsid w:val="E25B33D0"/>
    <w:multiLevelType w:val="singleLevel"/>
    <w:tmpl w:val="E25B33D0"/>
    <w:lvl w:ilvl="0" w:tentative="0">
      <w:start w:val="1"/>
      <w:numFmt w:val="decimal"/>
      <w:suff w:val="space"/>
      <w:lvlText w:val="[%1]"/>
      <w:lvlJc w:val="left"/>
    </w:lvl>
  </w:abstractNum>
  <w:abstractNum w:abstractNumId="3">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4">
    <w:nsid w:val="00000030"/>
    <w:multiLevelType w:val="multilevel"/>
    <w:tmpl w:val="0000003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
    <w:nsid w:val="070E4796"/>
    <w:multiLevelType w:val="multilevel"/>
    <w:tmpl w:val="070E4796"/>
    <w:lvl w:ilvl="0" w:tentative="0">
      <w:start w:val="1"/>
      <w:numFmt w:val="decimal"/>
      <w:lvlText w:val="%1."/>
      <w:lvlJc w:val="left"/>
      <w:pPr>
        <w:ind w:left="425" w:hanging="425"/>
      </w:pPr>
      <w:rPr>
        <w:rFonts w:hint="default" w:ascii="Times New Roman" w:hAnsi="Times New Roman" w:cs="Times New Roman"/>
        <w:b/>
        <w:bCs/>
        <w:sz w:val="40"/>
        <w:szCs w:val="40"/>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132A6FBE"/>
    <w:multiLevelType w:val="multilevel"/>
    <w:tmpl w:val="132A6FB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137D4E3A"/>
    <w:multiLevelType w:val="multilevel"/>
    <w:tmpl w:val="137D4E3A"/>
    <w:lvl w:ilvl="0" w:tentative="0">
      <w:start w:val="1"/>
      <w:numFmt w:val="bullet"/>
      <w:lvlText w:val=""/>
      <w:lvlJc w:val="left"/>
      <w:pPr>
        <w:ind w:left="750" w:hanging="360"/>
      </w:pPr>
      <w:rPr>
        <w:rFonts w:hint="default" w:ascii="Symbol" w:hAnsi="Symbol"/>
      </w:rPr>
    </w:lvl>
    <w:lvl w:ilvl="1" w:tentative="0">
      <w:start w:val="1"/>
      <w:numFmt w:val="bullet"/>
      <w:lvlText w:val="o"/>
      <w:lvlJc w:val="left"/>
      <w:pPr>
        <w:ind w:left="1470" w:hanging="360"/>
      </w:pPr>
      <w:rPr>
        <w:rFonts w:hint="default" w:ascii="Courier New" w:hAnsi="Courier New" w:cs="Courier New"/>
      </w:rPr>
    </w:lvl>
    <w:lvl w:ilvl="2" w:tentative="0">
      <w:start w:val="1"/>
      <w:numFmt w:val="bullet"/>
      <w:lvlText w:val=""/>
      <w:lvlJc w:val="left"/>
      <w:pPr>
        <w:ind w:left="2190" w:hanging="360"/>
      </w:pPr>
      <w:rPr>
        <w:rFonts w:hint="default" w:ascii="Wingdings" w:hAnsi="Wingdings"/>
      </w:rPr>
    </w:lvl>
    <w:lvl w:ilvl="3" w:tentative="0">
      <w:start w:val="1"/>
      <w:numFmt w:val="bullet"/>
      <w:lvlText w:val=""/>
      <w:lvlJc w:val="left"/>
      <w:pPr>
        <w:ind w:left="2910" w:hanging="360"/>
      </w:pPr>
      <w:rPr>
        <w:rFonts w:hint="default" w:ascii="Symbol" w:hAnsi="Symbol"/>
      </w:rPr>
    </w:lvl>
    <w:lvl w:ilvl="4" w:tentative="0">
      <w:start w:val="1"/>
      <w:numFmt w:val="bullet"/>
      <w:lvlText w:val="o"/>
      <w:lvlJc w:val="left"/>
      <w:pPr>
        <w:ind w:left="3630" w:hanging="360"/>
      </w:pPr>
      <w:rPr>
        <w:rFonts w:hint="default" w:ascii="Courier New" w:hAnsi="Courier New" w:cs="Courier New"/>
      </w:rPr>
    </w:lvl>
    <w:lvl w:ilvl="5" w:tentative="0">
      <w:start w:val="1"/>
      <w:numFmt w:val="bullet"/>
      <w:lvlText w:val=""/>
      <w:lvlJc w:val="left"/>
      <w:pPr>
        <w:ind w:left="4350" w:hanging="360"/>
      </w:pPr>
      <w:rPr>
        <w:rFonts w:hint="default" w:ascii="Wingdings" w:hAnsi="Wingdings"/>
      </w:rPr>
    </w:lvl>
    <w:lvl w:ilvl="6" w:tentative="0">
      <w:start w:val="1"/>
      <w:numFmt w:val="bullet"/>
      <w:lvlText w:val=""/>
      <w:lvlJc w:val="left"/>
      <w:pPr>
        <w:ind w:left="5070" w:hanging="360"/>
      </w:pPr>
      <w:rPr>
        <w:rFonts w:hint="default" w:ascii="Symbol" w:hAnsi="Symbol"/>
      </w:rPr>
    </w:lvl>
    <w:lvl w:ilvl="7" w:tentative="0">
      <w:start w:val="1"/>
      <w:numFmt w:val="bullet"/>
      <w:lvlText w:val="o"/>
      <w:lvlJc w:val="left"/>
      <w:pPr>
        <w:ind w:left="5790" w:hanging="360"/>
      </w:pPr>
      <w:rPr>
        <w:rFonts w:hint="default" w:ascii="Courier New" w:hAnsi="Courier New" w:cs="Courier New"/>
      </w:rPr>
    </w:lvl>
    <w:lvl w:ilvl="8" w:tentative="0">
      <w:start w:val="1"/>
      <w:numFmt w:val="bullet"/>
      <w:lvlText w:val=""/>
      <w:lvlJc w:val="left"/>
      <w:pPr>
        <w:ind w:left="6510" w:hanging="360"/>
      </w:pPr>
      <w:rPr>
        <w:rFonts w:hint="default" w:ascii="Wingdings" w:hAnsi="Wingdings"/>
      </w:rPr>
    </w:lvl>
  </w:abstractNum>
  <w:abstractNum w:abstractNumId="8">
    <w:nsid w:val="165611CF"/>
    <w:multiLevelType w:val="multilevel"/>
    <w:tmpl w:val="165611C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9">
    <w:nsid w:val="468519EC"/>
    <w:multiLevelType w:val="multilevel"/>
    <w:tmpl w:val="468519EC"/>
    <w:lvl w:ilvl="0" w:tentative="0">
      <w:start w:val="0"/>
      <w:numFmt w:val="bullet"/>
      <w:lvlText w:val="-"/>
      <w:lvlJc w:val="left"/>
      <w:pPr>
        <w:ind w:left="760" w:hanging="360"/>
      </w:pPr>
      <w:rPr>
        <w:rFonts w:hint="default" w:ascii="Times" w:hAnsi="Times" w:eastAsia="바탕" w:cs="Times"/>
      </w:rPr>
    </w:lvl>
    <w:lvl w:ilvl="1" w:tentative="0">
      <w:start w:val="1"/>
      <w:numFmt w:val="bullet"/>
      <w:lvlText w:val="o"/>
      <w:lvlJc w:val="left"/>
      <w:pPr>
        <w:ind w:left="1200" w:hanging="400"/>
      </w:pPr>
      <w:rPr>
        <w:rFonts w:hint="default" w:ascii="Courier New" w:hAnsi="Courier New" w:cs="Courier New"/>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0">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69551C99"/>
    <w:multiLevelType w:val="multilevel"/>
    <w:tmpl w:val="69551C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BEE2A97"/>
    <w:multiLevelType w:val="singleLevel"/>
    <w:tmpl w:val="6BEE2A97"/>
    <w:lvl w:ilvl="0" w:tentative="0">
      <w:start w:val="1"/>
      <w:numFmt w:val="bullet"/>
      <w:lvlText w:val=""/>
      <w:lvlJc w:val="left"/>
      <w:pPr>
        <w:ind w:left="420" w:hanging="420"/>
      </w:pPr>
      <w:rPr>
        <w:rFonts w:hint="default" w:ascii="Wingdings" w:hAnsi="Wingdings"/>
      </w:rPr>
    </w:lvl>
  </w:abstractNum>
  <w:num w:numId="1">
    <w:abstractNumId w:val="3"/>
  </w:num>
  <w:num w:numId="2">
    <w:abstractNumId w:val="10"/>
  </w:num>
  <w:num w:numId="3">
    <w:abstractNumId w:val="5"/>
  </w:num>
  <w:num w:numId="4">
    <w:abstractNumId w:val="12"/>
  </w:num>
  <w:num w:numId="5">
    <w:abstractNumId w:val="0"/>
  </w:num>
  <w:num w:numId="6">
    <w:abstractNumId w:val="9"/>
  </w:num>
  <w:num w:numId="7">
    <w:abstractNumId w:val="7"/>
  </w:num>
  <w:num w:numId="8">
    <w:abstractNumId w:val="1"/>
  </w:num>
  <w:num w:numId="9">
    <w:abstractNumId w:val="2"/>
  </w:num>
  <w:num w:numId="10">
    <w:abstractNumId w:val="4"/>
  </w:num>
  <w:num w:numId="11">
    <w:abstractNumId w:val="6"/>
  </w:num>
  <w:num w:numId="12">
    <w:abstractNumId w:val="11"/>
  </w:num>
  <w:num w:numId="1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nescu, Mihai (Nokia - FI/Espoo)">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7"/>
    <w:rsid w:val="00001366"/>
    <w:rsid w:val="0000394D"/>
    <w:rsid w:val="000055B1"/>
    <w:rsid w:val="00005B70"/>
    <w:rsid w:val="0000767C"/>
    <w:rsid w:val="000103E7"/>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54CA"/>
    <w:rsid w:val="000563ED"/>
    <w:rsid w:val="00057D0E"/>
    <w:rsid w:val="000603D6"/>
    <w:rsid w:val="00062984"/>
    <w:rsid w:val="00062D12"/>
    <w:rsid w:val="00067927"/>
    <w:rsid w:val="0007093A"/>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4B76"/>
    <w:rsid w:val="000B65CB"/>
    <w:rsid w:val="000B780E"/>
    <w:rsid w:val="000C12FB"/>
    <w:rsid w:val="000C236D"/>
    <w:rsid w:val="000C2690"/>
    <w:rsid w:val="000C364E"/>
    <w:rsid w:val="000C3F9F"/>
    <w:rsid w:val="000C5D4C"/>
    <w:rsid w:val="000C7A47"/>
    <w:rsid w:val="000C7F88"/>
    <w:rsid w:val="000C7FC7"/>
    <w:rsid w:val="000D18C5"/>
    <w:rsid w:val="000D2BF9"/>
    <w:rsid w:val="000E1125"/>
    <w:rsid w:val="000E1993"/>
    <w:rsid w:val="000E3B8A"/>
    <w:rsid w:val="000E65BC"/>
    <w:rsid w:val="000F0A7B"/>
    <w:rsid w:val="000F4CFF"/>
    <w:rsid w:val="00100030"/>
    <w:rsid w:val="0010359D"/>
    <w:rsid w:val="00103DDB"/>
    <w:rsid w:val="00111C96"/>
    <w:rsid w:val="00111CE0"/>
    <w:rsid w:val="00111DF0"/>
    <w:rsid w:val="001135C5"/>
    <w:rsid w:val="001147C0"/>
    <w:rsid w:val="00115029"/>
    <w:rsid w:val="001156DF"/>
    <w:rsid w:val="001253A3"/>
    <w:rsid w:val="00126145"/>
    <w:rsid w:val="0012673B"/>
    <w:rsid w:val="001277F8"/>
    <w:rsid w:val="00131F75"/>
    <w:rsid w:val="0013288E"/>
    <w:rsid w:val="00134275"/>
    <w:rsid w:val="0013534D"/>
    <w:rsid w:val="00135E30"/>
    <w:rsid w:val="00137B0E"/>
    <w:rsid w:val="00137D4E"/>
    <w:rsid w:val="001413B6"/>
    <w:rsid w:val="00141772"/>
    <w:rsid w:val="00141835"/>
    <w:rsid w:val="00145AFF"/>
    <w:rsid w:val="00147740"/>
    <w:rsid w:val="00150BAB"/>
    <w:rsid w:val="00156452"/>
    <w:rsid w:val="00160A40"/>
    <w:rsid w:val="001627D9"/>
    <w:rsid w:val="00166209"/>
    <w:rsid w:val="00170C6A"/>
    <w:rsid w:val="00171FF9"/>
    <w:rsid w:val="0017245C"/>
    <w:rsid w:val="00172A27"/>
    <w:rsid w:val="00175874"/>
    <w:rsid w:val="001767E6"/>
    <w:rsid w:val="00176AC2"/>
    <w:rsid w:val="001802FB"/>
    <w:rsid w:val="001806A8"/>
    <w:rsid w:val="00180983"/>
    <w:rsid w:val="0018310D"/>
    <w:rsid w:val="00184250"/>
    <w:rsid w:val="00184786"/>
    <w:rsid w:val="00187FEF"/>
    <w:rsid w:val="00190A8D"/>
    <w:rsid w:val="0019547D"/>
    <w:rsid w:val="00195E1F"/>
    <w:rsid w:val="00196645"/>
    <w:rsid w:val="00197997"/>
    <w:rsid w:val="001A22A7"/>
    <w:rsid w:val="001A384E"/>
    <w:rsid w:val="001A4015"/>
    <w:rsid w:val="001A6AFD"/>
    <w:rsid w:val="001A75C4"/>
    <w:rsid w:val="001B21A1"/>
    <w:rsid w:val="001B337C"/>
    <w:rsid w:val="001B5AE5"/>
    <w:rsid w:val="001B6518"/>
    <w:rsid w:val="001B7027"/>
    <w:rsid w:val="001B7C67"/>
    <w:rsid w:val="001C0CED"/>
    <w:rsid w:val="001C1105"/>
    <w:rsid w:val="001C17C6"/>
    <w:rsid w:val="001C2189"/>
    <w:rsid w:val="001C22DE"/>
    <w:rsid w:val="001C2425"/>
    <w:rsid w:val="001C3C4C"/>
    <w:rsid w:val="001C7F10"/>
    <w:rsid w:val="001D2914"/>
    <w:rsid w:val="001D2FB0"/>
    <w:rsid w:val="001E0341"/>
    <w:rsid w:val="001E1C36"/>
    <w:rsid w:val="001E3D8C"/>
    <w:rsid w:val="001E43EF"/>
    <w:rsid w:val="001E44CD"/>
    <w:rsid w:val="001E6F40"/>
    <w:rsid w:val="001E7559"/>
    <w:rsid w:val="001F31F0"/>
    <w:rsid w:val="001F3DF5"/>
    <w:rsid w:val="001F4346"/>
    <w:rsid w:val="00201FFE"/>
    <w:rsid w:val="00202C4B"/>
    <w:rsid w:val="002035B4"/>
    <w:rsid w:val="00203774"/>
    <w:rsid w:val="00203B88"/>
    <w:rsid w:val="00205321"/>
    <w:rsid w:val="00206380"/>
    <w:rsid w:val="002155FA"/>
    <w:rsid w:val="002176DE"/>
    <w:rsid w:val="00220834"/>
    <w:rsid w:val="00223B64"/>
    <w:rsid w:val="0023029F"/>
    <w:rsid w:val="00231281"/>
    <w:rsid w:val="00231D10"/>
    <w:rsid w:val="00231DC2"/>
    <w:rsid w:val="00232A02"/>
    <w:rsid w:val="002333B7"/>
    <w:rsid w:val="002339C1"/>
    <w:rsid w:val="002344F2"/>
    <w:rsid w:val="002368E4"/>
    <w:rsid w:val="00236F8F"/>
    <w:rsid w:val="00241832"/>
    <w:rsid w:val="00242E0D"/>
    <w:rsid w:val="00244D42"/>
    <w:rsid w:val="00245149"/>
    <w:rsid w:val="00246FFA"/>
    <w:rsid w:val="00247076"/>
    <w:rsid w:val="00252B94"/>
    <w:rsid w:val="00255E19"/>
    <w:rsid w:val="0025653A"/>
    <w:rsid w:val="00256C2E"/>
    <w:rsid w:val="00257233"/>
    <w:rsid w:val="00257421"/>
    <w:rsid w:val="00260716"/>
    <w:rsid w:val="0026193E"/>
    <w:rsid w:val="00261A9C"/>
    <w:rsid w:val="00261E11"/>
    <w:rsid w:val="00262518"/>
    <w:rsid w:val="0026554F"/>
    <w:rsid w:val="00267D0B"/>
    <w:rsid w:val="00270A1C"/>
    <w:rsid w:val="002716E8"/>
    <w:rsid w:val="00271ED8"/>
    <w:rsid w:val="002724B9"/>
    <w:rsid w:val="00272584"/>
    <w:rsid w:val="002730ED"/>
    <w:rsid w:val="0027675D"/>
    <w:rsid w:val="00281718"/>
    <w:rsid w:val="00283B4B"/>
    <w:rsid w:val="002854AD"/>
    <w:rsid w:val="002855D0"/>
    <w:rsid w:val="00290E18"/>
    <w:rsid w:val="00291D54"/>
    <w:rsid w:val="00293A6E"/>
    <w:rsid w:val="00296302"/>
    <w:rsid w:val="00296677"/>
    <w:rsid w:val="00297A88"/>
    <w:rsid w:val="002A43A8"/>
    <w:rsid w:val="002A66AB"/>
    <w:rsid w:val="002B24A3"/>
    <w:rsid w:val="002B2BBC"/>
    <w:rsid w:val="002B351B"/>
    <w:rsid w:val="002B3C48"/>
    <w:rsid w:val="002B434C"/>
    <w:rsid w:val="002B4F1D"/>
    <w:rsid w:val="002B75E7"/>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3596"/>
    <w:rsid w:val="002E5737"/>
    <w:rsid w:val="002E674B"/>
    <w:rsid w:val="002E7525"/>
    <w:rsid w:val="002F01CA"/>
    <w:rsid w:val="002F1163"/>
    <w:rsid w:val="002F12B3"/>
    <w:rsid w:val="002F2924"/>
    <w:rsid w:val="002F3161"/>
    <w:rsid w:val="002F5517"/>
    <w:rsid w:val="002F74B9"/>
    <w:rsid w:val="002F7AA9"/>
    <w:rsid w:val="003031CE"/>
    <w:rsid w:val="00305358"/>
    <w:rsid w:val="003057F5"/>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2713"/>
    <w:rsid w:val="0033386B"/>
    <w:rsid w:val="00333D6C"/>
    <w:rsid w:val="003347C2"/>
    <w:rsid w:val="00334858"/>
    <w:rsid w:val="00334A1D"/>
    <w:rsid w:val="00335B60"/>
    <w:rsid w:val="00336046"/>
    <w:rsid w:val="003371B2"/>
    <w:rsid w:val="00340AAF"/>
    <w:rsid w:val="00342EC6"/>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70E0A"/>
    <w:rsid w:val="00370E80"/>
    <w:rsid w:val="00371876"/>
    <w:rsid w:val="00372C00"/>
    <w:rsid w:val="003737D0"/>
    <w:rsid w:val="00373D4E"/>
    <w:rsid w:val="003744F2"/>
    <w:rsid w:val="003754F5"/>
    <w:rsid w:val="0037618A"/>
    <w:rsid w:val="00377BA5"/>
    <w:rsid w:val="00381829"/>
    <w:rsid w:val="00381B58"/>
    <w:rsid w:val="00382FAE"/>
    <w:rsid w:val="003832DC"/>
    <w:rsid w:val="00384541"/>
    <w:rsid w:val="00384550"/>
    <w:rsid w:val="00385C87"/>
    <w:rsid w:val="00387F14"/>
    <w:rsid w:val="00391402"/>
    <w:rsid w:val="00391490"/>
    <w:rsid w:val="00391F87"/>
    <w:rsid w:val="00393338"/>
    <w:rsid w:val="00394FC5"/>
    <w:rsid w:val="00396952"/>
    <w:rsid w:val="00397C52"/>
    <w:rsid w:val="003A150D"/>
    <w:rsid w:val="003A2084"/>
    <w:rsid w:val="003A2A06"/>
    <w:rsid w:val="003A3ACC"/>
    <w:rsid w:val="003A4C78"/>
    <w:rsid w:val="003A5159"/>
    <w:rsid w:val="003A552B"/>
    <w:rsid w:val="003A7F66"/>
    <w:rsid w:val="003B132E"/>
    <w:rsid w:val="003B139B"/>
    <w:rsid w:val="003B3A50"/>
    <w:rsid w:val="003B448B"/>
    <w:rsid w:val="003B47C6"/>
    <w:rsid w:val="003B774C"/>
    <w:rsid w:val="003B79ED"/>
    <w:rsid w:val="003C0583"/>
    <w:rsid w:val="003C3E62"/>
    <w:rsid w:val="003C464E"/>
    <w:rsid w:val="003D01E0"/>
    <w:rsid w:val="003D0EF8"/>
    <w:rsid w:val="003D1455"/>
    <w:rsid w:val="003D2041"/>
    <w:rsid w:val="003D2B72"/>
    <w:rsid w:val="003D2CE7"/>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4009D9"/>
    <w:rsid w:val="00400A1A"/>
    <w:rsid w:val="00401149"/>
    <w:rsid w:val="00401C3E"/>
    <w:rsid w:val="00402720"/>
    <w:rsid w:val="00402985"/>
    <w:rsid w:val="004046D6"/>
    <w:rsid w:val="004060CF"/>
    <w:rsid w:val="00406593"/>
    <w:rsid w:val="004069B2"/>
    <w:rsid w:val="00410275"/>
    <w:rsid w:val="00410408"/>
    <w:rsid w:val="00413229"/>
    <w:rsid w:val="00413D6F"/>
    <w:rsid w:val="00415023"/>
    <w:rsid w:val="004228A3"/>
    <w:rsid w:val="004229AC"/>
    <w:rsid w:val="00423D3B"/>
    <w:rsid w:val="004245A3"/>
    <w:rsid w:val="00424A48"/>
    <w:rsid w:val="00425276"/>
    <w:rsid w:val="004274EC"/>
    <w:rsid w:val="00427917"/>
    <w:rsid w:val="0043487F"/>
    <w:rsid w:val="00436238"/>
    <w:rsid w:val="0043672A"/>
    <w:rsid w:val="00437EF1"/>
    <w:rsid w:val="00441EB5"/>
    <w:rsid w:val="0044341B"/>
    <w:rsid w:val="00443D84"/>
    <w:rsid w:val="00444131"/>
    <w:rsid w:val="00444F7D"/>
    <w:rsid w:val="00445007"/>
    <w:rsid w:val="00446A9B"/>
    <w:rsid w:val="00453750"/>
    <w:rsid w:val="00456668"/>
    <w:rsid w:val="0046088D"/>
    <w:rsid w:val="00460FF4"/>
    <w:rsid w:val="00462F02"/>
    <w:rsid w:val="00466EDC"/>
    <w:rsid w:val="00467368"/>
    <w:rsid w:val="00467D25"/>
    <w:rsid w:val="00470697"/>
    <w:rsid w:val="00471CB7"/>
    <w:rsid w:val="0047305C"/>
    <w:rsid w:val="0047403A"/>
    <w:rsid w:val="00474161"/>
    <w:rsid w:val="00474C36"/>
    <w:rsid w:val="00475E38"/>
    <w:rsid w:val="004770A0"/>
    <w:rsid w:val="0048006F"/>
    <w:rsid w:val="004806E7"/>
    <w:rsid w:val="00481C3A"/>
    <w:rsid w:val="00482BBB"/>
    <w:rsid w:val="0048379B"/>
    <w:rsid w:val="00485114"/>
    <w:rsid w:val="00485AE4"/>
    <w:rsid w:val="00486111"/>
    <w:rsid w:val="00486720"/>
    <w:rsid w:val="0049176F"/>
    <w:rsid w:val="00492EA5"/>
    <w:rsid w:val="00493247"/>
    <w:rsid w:val="004966BC"/>
    <w:rsid w:val="00497BD9"/>
    <w:rsid w:val="00497BFB"/>
    <w:rsid w:val="004A0053"/>
    <w:rsid w:val="004A2687"/>
    <w:rsid w:val="004A3927"/>
    <w:rsid w:val="004A402F"/>
    <w:rsid w:val="004A54C0"/>
    <w:rsid w:val="004A7CAA"/>
    <w:rsid w:val="004B056D"/>
    <w:rsid w:val="004B12D7"/>
    <w:rsid w:val="004B2B05"/>
    <w:rsid w:val="004B2BBA"/>
    <w:rsid w:val="004B5502"/>
    <w:rsid w:val="004B71F4"/>
    <w:rsid w:val="004B76B6"/>
    <w:rsid w:val="004C0B5E"/>
    <w:rsid w:val="004C1175"/>
    <w:rsid w:val="004C16C3"/>
    <w:rsid w:val="004C16F8"/>
    <w:rsid w:val="004C355B"/>
    <w:rsid w:val="004C6366"/>
    <w:rsid w:val="004C63EE"/>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6C29"/>
    <w:rsid w:val="004E7DA7"/>
    <w:rsid w:val="004F10CA"/>
    <w:rsid w:val="004F4675"/>
    <w:rsid w:val="004F557E"/>
    <w:rsid w:val="004F5BE1"/>
    <w:rsid w:val="004F68C9"/>
    <w:rsid w:val="00501570"/>
    <w:rsid w:val="005017DA"/>
    <w:rsid w:val="00501E2B"/>
    <w:rsid w:val="00502CB5"/>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37668"/>
    <w:rsid w:val="00542ED7"/>
    <w:rsid w:val="00545A76"/>
    <w:rsid w:val="005506C7"/>
    <w:rsid w:val="005514AA"/>
    <w:rsid w:val="00552C4B"/>
    <w:rsid w:val="00553234"/>
    <w:rsid w:val="0055402E"/>
    <w:rsid w:val="0055689F"/>
    <w:rsid w:val="00561349"/>
    <w:rsid w:val="005657FC"/>
    <w:rsid w:val="00567054"/>
    <w:rsid w:val="00567A9A"/>
    <w:rsid w:val="00570FEC"/>
    <w:rsid w:val="00571A8C"/>
    <w:rsid w:val="0057377D"/>
    <w:rsid w:val="00585E04"/>
    <w:rsid w:val="005910DD"/>
    <w:rsid w:val="00592AD4"/>
    <w:rsid w:val="00592E35"/>
    <w:rsid w:val="005940C1"/>
    <w:rsid w:val="0059566C"/>
    <w:rsid w:val="0059585E"/>
    <w:rsid w:val="00597FF8"/>
    <w:rsid w:val="005A3156"/>
    <w:rsid w:val="005A53DF"/>
    <w:rsid w:val="005A6185"/>
    <w:rsid w:val="005B052E"/>
    <w:rsid w:val="005B220B"/>
    <w:rsid w:val="005B2E19"/>
    <w:rsid w:val="005B66D2"/>
    <w:rsid w:val="005B7842"/>
    <w:rsid w:val="005C0EC9"/>
    <w:rsid w:val="005C1AC7"/>
    <w:rsid w:val="005C20A4"/>
    <w:rsid w:val="005C2356"/>
    <w:rsid w:val="005C4B1B"/>
    <w:rsid w:val="005D3608"/>
    <w:rsid w:val="005D494C"/>
    <w:rsid w:val="005D57F1"/>
    <w:rsid w:val="005D680C"/>
    <w:rsid w:val="005D75F6"/>
    <w:rsid w:val="005E06D3"/>
    <w:rsid w:val="005E27C0"/>
    <w:rsid w:val="005E4F1C"/>
    <w:rsid w:val="005E5573"/>
    <w:rsid w:val="005E7B04"/>
    <w:rsid w:val="005F05D7"/>
    <w:rsid w:val="005F05DE"/>
    <w:rsid w:val="005F097D"/>
    <w:rsid w:val="005F1004"/>
    <w:rsid w:val="005F1FAE"/>
    <w:rsid w:val="005F38B4"/>
    <w:rsid w:val="005F42AD"/>
    <w:rsid w:val="005F4E40"/>
    <w:rsid w:val="005F56A6"/>
    <w:rsid w:val="005F6041"/>
    <w:rsid w:val="005F7E99"/>
    <w:rsid w:val="006000DB"/>
    <w:rsid w:val="00601081"/>
    <w:rsid w:val="006012C6"/>
    <w:rsid w:val="00603143"/>
    <w:rsid w:val="00603239"/>
    <w:rsid w:val="0060473D"/>
    <w:rsid w:val="006053DC"/>
    <w:rsid w:val="00607A61"/>
    <w:rsid w:val="00611110"/>
    <w:rsid w:val="006127D4"/>
    <w:rsid w:val="00614547"/>
    <w:rsid w:val="00614D4B"/>
    <w:rsid w:val="00616DFB"/>
    <w:rsid w:val="0061700F"/>
    <w:rsid w:val="00617630"/>
    <w:rsid w:val="00617B27"/>
    <w:rsid w:val="00620346"/>
    <w:rsid w:val="0062074A"/>
    <w:rsid w:val="00622516"/>
    <w:rsid w:val="00622C68"/>
    <w:rsid w:val="00623125"/>
    <w:rsid w:val="0062321A"/>
    <w:rsid w:val="00623A9B"/>
    <w:rsid w:val="006241EE"/>
    <w:rsid w:val="00627ACD"/>
    <w:rsid w:val="00630383"/>
    <w:rsid w:val="00630B29"/>
    <w:rsid w:val="00633DA7"/>
    <w:rsid w:val="0063407C"/>
    <w:rsid w:val="00635291"/>
    <w:rsid w:val="006357BD"/>
    <w:rsid w:val="006408DC"/>
    <w:rsid w:val="006413AD"/>
    <w:rsid w:val="00641AA5"/>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5237"/>
    <w:rsid w:val="00685541"/>
    <w:rsid w:val="006879E7"/>
    <w:rsid w:val="00690BB8"/>
    <w:rsid w:val="0069144C"/>
    <w:rsid w:val="0069161A"/>
    <w:rsid w:val="0069189C"/>
    <w:rsid w:val="00691D2A"/>
    <w:rsid w:val="00691E28"/>
    <w:rsid w:val="006934FA"/>
    <w:rsid w:val="006954BD"/>
    <w:rsid w:val="006978B2"/>
    <w:rsid w:val="00697DD7"/>
    <w:rsid w:val="006A451F"/>
    <w:rsid w:val="006A67C2"/>
    <w:rsid w:val="006A6A31"/>
    <w:rsid w:val="006B091B"/>
    <w:rsid w:val="006B0BCD"/>
    <w:rsid w:val="006B0CBE"/>
    <w:rsid w:val="006B1969"/>
    <w:rsid w:val="006B2F1E"/>
    <w:rsid w:val="006B3DD7"/>
    <w:rsid w:val="006B48F1"/>
    <w:rsid w:val="006B6F57"/>
    <w:rsid w:val="006C20D8"/>
    <w:rsid w:val="006C2D21"/>
    <w:rsid w:val="006C3A13"/>
    <w:rsid w:val="006C3B93"/>
    <w:rsid w:val="006C60A2"/>
    <w:rsid w:val="006C6193"/>
    <w:rsid w:val="006C7833"/>
    <w:rsid w:val="006D0533"/>
    <w:rsid w:val="006D436D"/>
    <w:rsid w:val="006D5430"/>
    <w:rsid w:val="006D5F00"/>
    <w:rsid w:val="006D63EF"/>
    <w:rsid w:val="006D7C19"/>
    <w:rsid w:val="006D7CA8"/>
    <w:rsid w:val="006E2FE4"/>
    <w:rsid w:val="006E36C6"/>
    <w:rsid w:val="006E3B73"/>
    <w:rsid w:val="006E5719"/>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1E45"/>
    <w:rsid w:val="007165B5"/>
    <w:rsid w:val="007165BE"/>
    <w:rsid w:val="007200FA"/>
    <w:rsid w:val="0072288C"/>
    <w:rsid w:val="00723530"/>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312"/>
    <w:rsid w:val="00765D32"/>
    <w:rsid w:val="007705A1"/>
    <w:rsid w:val="00770F43"/>
    <w:rsid w:val="00771468"/>
    <w:rsid w:val="007719AC"/>
    <w:rsid w:val="00773686"/>
    <w:rsid w:val="00774A57"/>
    <w:rsid w:val="00776A65"/>
    <w:rsid w:val="00776AD0"/>
    <w:rsid w:val="00780871"/>
    <w:rsid w:val="00785CD5"/>
    <w:rsid w:val="00786DD7"/>
    <w:rsid w:val="00787A57"/>
    <w:rsid w:val="00787B7D"/>
    <w:rsid w:val="00790441"/>
    <w:rsid w:val="00792A3E"/>
    <w:rsid w:val="00792D48"/>
    <w:rsid w:val="00793203"/>
    <w:rsid w:val="007933D2"/>
    <w:rsid w:val="007938C0"/>
    <w:rsid w:val="00794677"/>
    <w:rsid w:val="00795931"/>
    <w:rsid w:val="00796A2A"/>
    <w:rsid w:val="007A053E"/>
    <w:rsid w:val="007A2A69"/>
    <w:rsid w:val="007A65E8"/>
    <w:rsid w:val="007A6821"/>
    <w:rsid w:val="007B055F"/>
    <w:rsid w:val="007B0BAC"/>
    <w:rsid w:val="007B289A"/>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5F5A"/>
    <w:rsid w:val="007E6E32"/>
    <w:rsid w:val="007E771D"/>
    <w:rsid w:val="007F1AD0"/>
    <w:rsid w:val="007F348A"/>
    <w:rsid w:val="007F3DA7"/>
    <w:rsid w:val="007F4203"/>
    <w:rsid w:val="007F502E"/>
    <w:rsid w:val="007F65F6"/>
    <w:rsid w:val="007F6A42"/>
    <w:rsid w:val="008013CA"/>
    <w:rsid w:val="008032AF"/>
    <w:rsid w:val="008056CF"/>
    <w:rsid w:val="00806C7C"/>
    <w:rsid w:val="0080728E"/>
    <w:rsid w:val="00811A11"/>
    <w:rsid w:val="00812603"/>
    <w:rsid w:val="00814945"/>
    <w:rsid w:val="00814985"/>
    <w:rsid w:val="008160BF"/>
    <w:rsid w:val="00816F96"/>
    <w:rsid w:val="008170EC"/>
    <w:rsid w:val="008175D4"/>
    <w:rsid w:val="00823AF8"/>
    <w:rsid w:val="00824F00"/>
    <w:rsid w:val="00825004"/>
    <w:rsid w:val="0082518A"/>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9B2"/>
    <w:rsid w:val="008719DB"/>
    <w:rsid w:val="00872250"/>
    <w:rsid w:val="00873167"/>
    <w:rsid w:val="008731B8"/>
    <w:rsid w:val="00873D16"/>
    <w:rsid w:val="00874735"/>
    <w:rsid w:val="008768D2"/>
    <w:rsid w:val="00880248"/>
    <w:rsid w:val="00880F6C"/>
    <w:rsid w:val="008855E2"/>
    <w:rsid w:val="00885E69"/>
    <w:rsid w:val="00886047"/>
    <w:rsid w:val="00886521"/>
    <w:rsid w:val="00887F76"/>
    <w:rsid w:val="00890083"/>
    <w:rsid w:val="0089021E"/>
    <w:rsid w:val="00891E7C"/>
    <w:rsid w:val="00891E8C"/>
    <w:rsid w:val="008937A3"/>
    <w:rsid w:val="0089509A"/>
    <w:rsid w:val="00896FB8"/>
    <w:rsid w:val="008A0087"/>
    <w:rsid w:val="008A4FE1"/>
    <w:rsid w:val="008A5E28"/>
    <w:rsid w:val="008A7884"/>
    <w:rsid w:val="008B0715"/>
    <w:rsid w:val="008B302A"/>
    <w:rsid w:val="008B4198"/>
    <w:rsid w:val="008B4609"/>
    <w:rsid w:val="008B5792"/>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1C51"/>
    <w:rsid w:val="008E5B71"/>
    <w:rsid w:val="008E705E"/>
    <w:rsid w:val="008E74B4"/>
    <w:rsid w:val="008F2453"/>
    <w:rsid w:val="008F34E9"/>
    <w:rsid w:val="00902833"/>
    <w:rsid w:val="009039E2"/>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54BB"/>
    <w:rsid w:val="009C2086"/>
    <w:rsid w:val="009C3006"/>
    <w:rsid w:val="009C7D32"/>
    <w:rsid w:val="009D159F"/>
    <w:rsid w:val="009D2A16"/>
    <w:rsid w:val="009D2EA0"/>
    <w:rsid w:val="009D435C"/>
    <w:rsid w:val="009D4DB6"/>
    <w:rsid w:val="009D6952"/>
    <w:rsid w:val="009D7F9A"/>
    <w:rsid w:val="009E068F"/>
    <w:rsid w:val="009E1B89"/>
    <w:rsid w:val="009E619C"/>
    <w:rsid w:val="009E7020"/>
    <w:rsid w:val="009E7045"/>
    <w:rsid w:val="009E748B"/>
    <w:rsid w:val="009F2244"/>
    <w:rsid w:val="009F2D46"/>
    <w:rsid w:val="009F3D12"/>
    <w:rsid w:val="009F51E2"/>
    <w:rsid w:val="009F572B"/>
    <w:rsid w:val="00A03D3F"/>
    <w:rsid w:val="00A04BEB"/>
    <w:rsid w:val="00A04DE2"/>
    <w:rsid w:val="00A06515"/>
    <w:rsid w:val="00A10FE1"/>
    <w:rsid w:val="00A11A20"/>
    <w:rsid w:val="00A11DFB"/>
    <w:rsid w:val="00A11F1E"/>
    <w:rsid w:val="00A14BA5"/>
    <w:rsid w:val="00A15C80"/>
    <w:rsid w:val="00A15DA4"/>
    <w:rsid w:val="00A20607"/>
    <w:rsid w:val="00A20770"/>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0BA8"/>
    <w:rsid w:val="00A4230E"/>
    <w:rsid w:val="00A44BE1"/>
    <w:rsid w:val="00A4500D"/>
    <w:rsid w:val="00A504A8"/>
    <w:rsid w:val="00A529EC"/>
    <w:rsid w:val="00A53DD7"/>
    <w:rsid w:val="00A542B8"/>
    <w:rsid w:val="00A54719"/>
    <w:rsid w:val="00A5709E"/>
    <w:rsid w:val="00A60A47"/>
    <w:rsid w:val="00A612B9"/>
    <w:rsid w:val="00A665FB"/>
    <w:rsid w:val="00A66B14"/>
    <w:rsid w:val="00A66CF8"/>
    <w:rsid w:val="00A71C52"/>
    <w:rsid w:val="00A72173"/>
    <w:rsid w:val="00A727DA"/>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20F7"/>
    <w:rsid w:val="00AB3399"/>
    <w:rsid w:val="00AB3A99"/>
    <w:rsid w:val="00AB3D67"/>
    <w:rsid w:val="00AC1E06"/>
    <w:rsid w:val="00AC4276"/>
    <w:rsid w:val="00AC464D"/>
    <w:rsid w:val="00AC51E8"/>
    <w:rsid w:val="00AC57DE"/>
    <w:rsid w:val="00AC6ACD"/>
    <w:rsid w:val="00AD06A2"/>
    <w:rsid w:val="00AD0CA9"/>
    <w:rsid w:val="00AD1C5F"/>
    <w:rsid w:val="00AD2407"/>
    <w:rsid w:val="00AD2F9B"/>
    <w:rsid w:val="00AD5EB1"/>
    <w:rsid w:val="00AD62D8"/>
    <w:rsid w:val="00AD72C3"/>
    <w:rsid w:val="00AD77E9"/>
    <w:rsid w:val="00AE1632"/>
    <w:rsid w:val="00AE447A"/>
    <w:rsid w:val="00AE49A7"/>
    <w:rsid w:val="00AE5146"/>
    <w:rsid w:val="00AE55C5"/>
    <w:rsid w:val="00AE5A4F"/>
    <w:rsid w:val="00AE6110"/>
    <w:rsid w:val="00AE6D4D"/>
    <w:rsid w:val="00AE7B16"/>
    <w:rsid w:val="00AF0B65"/>
    <w:rsid w:val="00AF6F39"/>
    <w:rsid w:val="00AF7EEF"/>
    <w:rsid w:val="00B002E0"/>
    <w:rsid w:val="00B0053F"/>
    <w:rsid w:val="00B0132A"/>
    <w:rsid w:val="00B029C1"/>
    <w:rsid w:val="00B03252"/>
    <w:rsid w:val="00B07968"/>
    <w:rsid w:val="00B07B19"/>
    <w:rsid w:val="00B10FBA"/>
    <w:rsid w:val="00B1189C"/>
    <w:rsid w:val="00B12666"/>
    <w:rsid w:val="00B126DA"/>
    <w:rsid w:val="00B142B2"/>
    <w:rsid w:val="00B15903"/>
    <w:rsid w:val="00B166C8"/>
    <w:rsid w:val="00B17E54"/>
    <w:rsid w:val="00B23604"/>
    <w:rsid w:val="00B243E6"/>
    <w:rsid w:val="00B24644"/>
    <w:rsid w:val="00B2566A"/>
    <w:rsid w:val="00B2704A"/>
    <w:rsid w:val="00B40462"/>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5BF6"/>
    <w:rsid w:val="00B670CE"/>
    <w:rsid w:val="00B67B79"/>
    <w:rsid w:val="00B67E74"/>
    <w:rsid w:val="00B709BD"/>
    <w:rsid w:val="00B716F8"/>
    <w:rsid w:val="00B82234"/>
    <w:rsid w:val="00B8229B"/>
    <w:rsid w:val="00B825B9"/>
    <w:rsid w:val="00B8283E"/>
    <w:rsid w:val="00B837AA"/>
    <w:rsid w:val="00B85E06"/>
    <w:rsid w:val="00B87D03"/>
    <w:rsid w:val="00B87F88"/>
    <w:rsid w:val="00B909E8"/>
    <w:rsid w:val="00B928EE"/>
    <w:rsid w:val="00B92AD5"/>
    <w:rsid w:val="00B94BA4"/>
    <w:rsid w:val="00B97DB5"/>
    <w:rsid w:val="00BA103C"/>
    <w:rsid w:val="00BA2041"/>
    <w:rsid w:val="00BA40DC"/>
    <w:rsid w:val="00BA4AB8"/>
    <w:rsid w:val="00BA6A67"/>
    <w:rsid w:val="00BB156E"/>
    <w:rsid w:val="00BB3ABA"/>
    <w:rsid w:val="00BB4FEC"/>
    <w:rsid w:val="00BB65B1"/>
    <w:rsid w:val="00BB69D5"/>
    <w:rsid w:val="00BC03E1"/>
    <w:rsid w:val="00BC1A92"/>
    <w:rsid w:val="00BC4593"/>
    <w:rsid w:val="00BC637D"/>
    <w:rsid w:val="00BD05BF"/>
    <w:rsid w:val="00BD1A5F"/>
    <w:rsid w:val="00BD3B45"/>
    <w:rsid w:val="00BD464A"/>
    <w:rsid w:val="00BD58EB"/>
    <w:rsid w:val="00BD6CFB"/>
    <w:rsid w:val="00BE28BE"/>
    <w:rsid w:val="00BE2902"/>
    <w:rsid w:val="00BE42CB"/>
    <w:rsid w:val="00BE6162"/>
    <w:rsid w:val="00BE6C9C"/>
    <w:rsid w:val="00BF0409"/>
    <w:rsid w:val="00BF0850"/>
    <w:rsid w:val="00BF3613"/>
    <w:rsid w:val="00BF37B7"/>
    <w:rsid w:val="00BF3CE6"/>
    <w:rsid w:val="00BF5C82"/>
    <w:rsid w:val="00BF7A5E"/>
    <w:rsid w:val="00C0085D"/>
    <w:rsid w:val="00C00E47"/>
    <w:rsid w:val="00C010AA"/>
    <w:rsid w:val="00C013EF"/>
    <w:rsid w:val="00C0168B"/>
    <w:rsid w:val="00C064FC"/>
    <w:rsid w:val="00C1166F"/>
    <w:rsid w:val="00C11D21"/>
    <w:rsid w:val="00C11EFC"/>
    <w:rsid w:val="00C1675F"/>
    <w:rsid w:val="00C172FB"/>
    <w:rsid w:val="00C21F2D"/>
    <w:rsid w:val="00C22A96"/>
    <w:rsid w:val="00C23439"/>
    <w:rsid w:val="00C27213"/>
    <w:rsid w:val="00C278C2"/>
    <w:rsid w:val="00C32425"/>
    <w:rsid w:val="00C33DEA"/>
    <w:rsid w:val="00C340C6"/>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48B1"/>
    <w:rsid w:val="00C65327"/>
    <w:rsid w:val="00C657C9"/>
    <w:rsid w:val="00C663D3"/>
    <w:rsid w:val="00C67235"/>
    <w:rsid w:val="00C67382"/>
    <w:rsid w:val="00C70488"/>
    <w:rsid w:val="00C72471"/>
    <w:rsid w:val="00C72B4C"/>
    <w:rsid w:val="00C7616F"/>
    <w:rsid w:val="00C8086B"/>
    <w:rsid w:val="00C82D97"/>
    <w:rsid w:val="00C84D14"/>
    <w:rsid w:val="00C91C45"/>
    <w:rsid w:val="00C9369C"/>
    <w:rsid w:val="00C93EDD"/>
    <w:rsid w:val="00C953EF"/>
    <w:rsid w:val="00C953F6"/>
    <w:rsid w:val="00C97FD3"/>
    <w:rsid w:val="00CA0363"/>
    <w:rsid w:val="00CA06A4"/>
    <w:rsid w:val="00CA1A62"/>
    <w:rsid w:val="00CA501F"/>
    <w:rsid w:val="00CA59FA"/>
    <w:rsid w:val="00CA61CF"/>
    <w:rsid w:val="00CB1749"/>
    <w:rsid w:val="00CB3A9F"/>
    <w:rsid w:val="00CB5048"/>
    <w:rsid w:val="00CC10DA"/>
    <w:rsid w:val="00CC156D"/>
    <w:rsid w:val="00CC58C3"/>
    <w:rsid w:val="00CC58E1"/>
    <w:rsid w:val="00CD229F"/>
    <w:rsid w:val="00CD4B35"/>
    <w:rsid w:val="00CE2D1F"/>
    <w:rsid w:val="00CE52F0"/>
    <w:rsid w:val="00CE6624"/>
    <w:rsid w:val="00CF18A3"/>
    <w:rsid w:val="00CF356A"/>
    <w:rsid w:val="00CF494F"/>
    <w:rsid w:val="00CF4A61"/>
    <w:rsid w:val="00D027C6"/>
    <w:rsid w:val="00D029CB"/>
    <w:rsid w:val="00D04274"/>
    <w:rsid w:val="00D05A8B"/>
    <w:rsid w:val="00D0617E"/>
    <w:rsid w:val="00D065B1"/>
    <w:rsid w:val="00D06659"/>
    <w:rsid w:val="00D0699D"/>
    <w:rsid w:val="00D076EF"/>
    <w:rsid w:val="00D1447E"/>
    <w:rsid w:val="00D164B7"/>
    <w:rsid w:val="00D1747A"/>
    <w:rsid w:val="00D205D0"/>
    <w:rsid w:val="00D21306"/>
    <w:rsid w:val="00D2151A"/>
    <w:rsid w:val="00D22151"/>
    <w:rsid w:val="00D22A2E"/>
    <w:rsid w:val="00D240AB"/>
    <w:rsid w:val="00D25CA2"/>
    <w:rsid w:val="00D26BCB"/>
    <w:rsid w:val="00D26CC6"/>
    <w:rsid w:val="00D275C6"/>
    <w:rsid w:val="00D27639"/>
    <w:rsid w:val="00D330DC"/>
    <w:rsid w:val="00D35028"/>
    <w:rsid w:val="00D369E4"/>
    <w:rsid w:val="00D41A51"/>
    <w:rsid w:val="00D42DFD"/>
    <w:rsid w:val="00D45E14"/>
    <w:rsid w:val="00D47048"/>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76206"/>
    <w:rsid w:val="00D77EEA"/>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0868"/>
    <w:rsid w:val="00DF4CBC"/>
    <w:rsid w:val="00DF5370"/>
    <w:rsid w:val="00E0032E"/>
    <w:rsid w:val="00E0082E"/>
    <w:rsid w:val="00E0205D"/>
    <w:rsid w:val="00E03BE1"/>
    <w:rsid w:val="00E048C6"/>
    <w:rsid w:val="00E0737F"/>
    <w:rsid w:val="00E1018A"/>
    <w:rsid w:val="00E120F4"/>
    <w:rsid w:val="00E12A4C"/>
    <w:rsid w:val="00E153F6"/>
    <w:rsid w:val="00E15F7E"/>
    <w:rsid w:val="00E173DF"/>
    <w:rsid w:val="00E24866"/>
    <w:rsid w:val="00E2780E"/>
    <w:rsid w:val="00E27FC2"/>
    <w:rsid w:val="00E31912"/>
    <w:rsid w:val="00E31B60"/>
    <w:rsid w:val="00E31D33"/>
    <w:rsid w:val="00E34D88"/>
    <w:rsid w:val="00E353DB"/>
    <w:rsid w:val="00E36375"/>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601F7"/>
    <w:rsid w:val="00E62B3D"/>
    <w:rsid w:val="00E6315A"/>
    <w:rsid w:val="00E63986"/>
    <w:rsid w:val="00E65554"/>
    <w:rsid w:val="00E65E86"/>
    <w:rsid w:val="00E66C3B"/>
    <w:rsid w:val="00E67A63"/>
    <w:rsid w:val="00E71B00"/>
    <w:rsid w:val="00E73C7F"/>
    <w:rsid w:val="00E740D9"/>
    <w:rsid w:val="00E81712"/>
    <w:rsid w:val="00E8224F"/>
    <w:rsid w:val="00E832E5"/>
    <w:rsid w:val="00E853FB"/>
    <w:rsid w:val="00E85E3C"/>
    <w:rsid w:val="00E877D8"/>
    <w:rsid w:val="00E92404"/>
    <w:rsid w:val="00E943EE"/>
    <w:rsid w:val="00EA0385"/>
    <w:rsid w:val="00EA3791"/>
    <w:rsid w:val="00EA4D0C"/>
    <w:rsid w:val="00EA4E53"/>
    <w:rsid w:val="00EA5F48"/>
    <w:rsid w:val="00EA6259"/>
    <w:rsid w:val="00EA63A0"/>
    <w:rsid w:val="00EA766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FF0"/>
    <w:rsid w:val="00EE5769"/>
    <w:rsid w:val="00EE5CA6"/>
    <w:rsid w:val="00EE6916"/>
    <w:rsid w:val="00EF1335"/>
    <w:rsid w:val="00EF1557"/>
    <w:rsid w:val="00EF4AE0"/>
    <w:rsid w:val="00EF4FE8"/>
    <w:rsid w:val="00EF6FA1"/>
    <w:rsid w:val="00F012FF"/>
    <w:rsid w:val="00F01A21"/>
    <w:rsid w:val="00F046E9"/>
    <w:rsid w:val="00F04831"/>
    <w:rsid w:val="00F12DA8"/>
    <w:rsid w:val="00F1322B"/>
    <w:rsid w:val="00F13699"/>
    <w:rsid w:val="00F16AB3"/>
    <w:rsid w:val="00F241E7"/>
    <w:rsid w:val="00F25124"/>
    <w:rsid w:val="00F25BEF"/>
    <w:rsid w:val="00F270BA"/>
    <w:rsid w:val="00F308AF"/>
    <w:rsid w:val="00F32911"/>
    <w:rsid w:val="00F337F8"/>
    <w:rsid w:val="00F33B26"/>
    <w:rsid w:val="00F3464D"/>
    <w:rsid w:val="00F34704"/>
    <w:rsid w:val="00F34AA7"/>
    <w:rsid w:val="00F35208"/>
    <w:rsid w:val="00F352C8"/>
    <w:rsid w:val="00F36774"/>
    <w:rsid w:val="00F405D4"/>
    <w:rsid w:val="00F40AA9"/>
    <w:rsid w:val="00F40C50"/>
    <w:rsid w:val="00F4100B"/>
    <w:rsid w:val="00F42F39"/>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4971"/>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5AB0"/>
    <w:rsid w:val="00FB79F1"/>
    <w:rsid w:val="00FB7E5A"/>
    <w:rsid w:val="00FC38FF"/>
    <w:rsid w:val="00FC6E54"/>
    <w:rsid w:val="00FC7104"/>
    <w:rsid w:val="00FC7D38"/>
    <w:rsid w:val="00FD1379"/>
    <w:rsid w:val="00FD238F"/>
    <w:rsid w:val="00FD33A2"/>
    <w:rsid w:val="00FD6206"/>
    <w:rsid w:val="00FE09E7"/>
    <w:rsid w:val="00FE2161"/>
    <w:rsid w:val="00FE58B6"/>
    <w:rsid w:val="00FE7430"/>
    <w:rsid w:val="00FF0471"/>
    <w:rsid w:val="00FF0771"/>
    <w:rsid w:val="00FF0AAD"/>
    <w:rsid w:val="00FF29CE"/>
    <w:rsid w:val="00FF2E7C"/>
    <w:rsid w:val="00FF33F4"/>
    <w:rsid w:val="00FF3FC8"/>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80192E"/>
    <w:rsid w:val="168521B8"/>
    <w:rsid w:val="16A208E0"/>
    <w:rsid w:val="16A24B43"/>
    <w:rsid w:val="16A5270A"/>
    <w:rsid w:val="16B56C2D"/>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8C3829"/>
    <w:rsid w:val="18A5771F"/>
    <w:rsid w:val="18A90685"/>
    <w:rsid w:val="18AF74E1"/>
    <w:rsid w:val="18CB7663"/>
    <w:rsid w:val="18CD0844"/>
    <w:rsid w:val="18D45411"/>
    <w:rsid w:val="18D63AE2"/>
    <w:rsid w:val="18F8655D"/>
    <w:rsid w:val="18FE2979"/>
    <w:rsid w:val="19057478"/>
    <w:rsid w:val="190E7C32"/>
    <w:rsid w:val="19135408"/>
    <w:rsid w:val="19160144"/>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6709A2"/>
    <w:rsid w:val="22810C1D"/>
    <w:rsid w:val="228B310C"/>
    <w:rsid w:val="22A47B87"/>
    <w:rsid w:val="22B21FB3"/>
    <w:rsid w:val="22B372CC"/>
    <w:rsid w:val="22C0384D"/>
    <w:rsid w:val="22C22C57"/>
    <w:rsid w:val="22DD7E0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CA213F"/>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333BB3"/>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E68F1"/>
    <w:rsid w:val="342105B8"/>
    <w:rsid w:val="34217FBA"/>
    <w:rsid w:val="3439248A"/>
    <w:rsid w:val="343B008C"/>
    <w:rsid w:val="344267D1"/>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751F6"/>
    <w:rsid w:val="36813B36"/>
    <w:rsid w:val="3686386E"/>
    <w:rsid w:val="3689707A"/>
    <w:rsid w:val="368A2A0E"/>
    <w:rsid w:val="368D5D06"/>
    <w:rsid w:val="3697517B"/>
    <w:rsid w:val="36A562CA"/>
    <w:rsid w:val="36B42F17"/>
    <w:rsid w:val="36B813FC"/>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12B0F"/>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2E2A7F"/>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87DDA"/>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945455"/>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13A41"/>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C22A1"/>
    <w:rsid w:val="6E1064BE"/>
    <w:rsid w:val="6E11324D"/>
    <w:rsid w:val="6E3433E7"/>
    <w:rsid w:val="6E361F05"/>
    <w:rsid w:val="6E363CDF"/>
    <w:rsid w:val="6E3F7264"/>
    <w:rsid w:val="6E403437"/>
    <w:rsid w:val="6E527A2D"/>
    <w:rsid w:val="6E7B5445"/>
    <w:rsid w:val="6E806FDB"/>
    <w:rsid w:val="6E847F11"/>
    <w:rsid w:val="6E896858"/>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375F5"/>
    <w:rsid w:val="72B42071"/>
    <w:rsid w:val="72B60E02"/>
    <w:rsid w:val="72C740ED"/>
    <w:rsid w:val="72CD5369"/>
    <w:rsid w:val="72E673CF"/>
    <w:rsid w:val="72EB533D"/>
    <w:rsid w:val="730B0B61"/>
    <w:rsid w:val="7317407A"/>
    <w:rsid w:val="731B3421"/>
    <w:rsid w:val="7323171B"/>
    <w:rsid w:val="73242CBC"/>
    <w:rsid w:val="732A411A"/>
    <w:rsid w:val="73371299"/>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批注框文本 Char"/>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文档结构图 Char"/>
    <w:basedOn w:val="58"/>
    <w:link w:val="23"/>
    <w:qFormat/>
    <w:uiPriority w:val="0"/>
    <w:rPr>
      <w:rFonts w:ascii="宋体"/>
      <w:kern w:val="2"/>
      <w:sz w:val="18"/>
      <w:szCs w:val="18"/>
    </w:rPr>
  </w:style>
  <w:style w:type="character" w:customStyle="1" w:styleId="70">
    <w:name w:val="标题 1 Char"/>
    <w:basedOn w:val="58"/>
    <w:link w:val="2"/>
    <w:qFormat/>
    <w:uiPriority w:val="0"/>
    <w:rPr>
      <w:b/>
      <w:bCs/>
      <w:kern w:val="44"/>
      <w:sz w:val="44"/>
      <w:szCs w:val="44"/>
    </w:rPr>
  </w:style>
  <w:style w:type="character" w:customStyle="1" w:styleId="71">
    <w:name w:val="标题 2 Char"/>
    <w:basedOn w:val="58"/>
    <w:link w:val="3"/>
    <w:qFormat/>
    <w:uiPriority w:val="0"/>
    <w:rPr>
      <w:rFonts w:ascii="Arial" w:hAnsi="Arial" w:eastAsia="MS Mincho"/>
      <w:sz w:val="32"/>
      <w:szCs w:val="32"/>
      <w:lang w:val="en-GB"/>
    </w:rPr>
  </w:style>
  <w:style w:type="character" w:customStyle="1" w:styleId="72">
    <w:name w:val="标题 3 Char"/>
    <w:basedOn w:val="58"/>
    <w:link w:val="4"/>
    <w:qFormat/>
    <w:uiPriority w:val="0"/>
    <w:rPr>
      <w:b/>
      <w:bCs/>
      <w:kern w:val="2"/>
      <w:sz w:val="32"/>
      <w:szCs w:val="32"/>
    </w:rPr>
  </w:style>
  <w:style w:type="character" w:customStyle="1" w:styleId="73">
    <w:name w:val="标题 4 Char"/>
    <w:basedOn w:val="58"/>
    <w:link w:val="5"/>
    <w:qFormat/>
    <w:uiPriority w:val="0"/>
    <w:rPr>
      <w:rFonts w:ascii="Arial" w:hAnsi="Arial" w:eastAsia="黑体"/>
      <w:b/>
      <w:kern w:val="2"/>
      <w:sz w:val="28"/>
      <w:szCs w:val="24"/>
    </w:rPr>
  </w:style>
  <w:style w:type="character" w:customStyle="1" w:styleId="74">
    <w:name w:val="标题 5 Char"/>
    <w:basedOn w:val="58"/>
    <w:link w:val="6"/>
    <w:qFormat/>
    <w:uiPriority w:val="0"/>
    <w:rPr>
      <w:b/>
      <w:kern w:val="2"/>
      <w:sz w:val="28"/>
      <w:szCs w:val="24"/>
    </w:rPr>
  </w:style>
  <w:style w:type="character" w:customStyle="1" w:styleId="75">
    <w:name w:val="标题 6 Char"/>
    <w:basedOn w:val="58"/>
    <w:link w:val="7"/>
    <w:qFormat/>
    <w:uiPriority w:val="0"/>
    <w:rPr>
      <w:rFonts w:ascii="Arial" w:hAnsi="Arial" w:eastAsia="黑体"/>
      <w:b/>
      <w:kern w:val="2"/>
      <w:sz w:val="24"/>
      <w:szCs w:val="24"/>
    </w:rPr>
  </w:style>
  <w:style w:type="character" w:customStyle="1" w:styleId="76">
    <w:name w:val="标题 7 Char"/>
    <w:basedOn w:val="58"/>
    <w:link w:val="8"/>
    <w:qFormat/>
    <w:uiPriority w:val="0"/>
    <w:rPr>
      <w:b/>
      <w:kern w:val="2"/>
      <w:sz w:val="24"/>
      <w:szCs w:val="24"/>
    </w:rPr>
  </w:style>
  <w:style w:type="character" w:customStyle="1" w:styleId="77">
    <w:name w:val="标题 8 Char"/>
    <w:basedOn w:val="58"/>
    <w:link w:val="9"/>
    <w:qFormat/>
    <w:uiPriority w:val="0"/>
    <w:rPr>
      <w:rFonts w:ascii="Arial" w:hAnsi="Arial" w:eastAsia="黑体"/>
      <w:kern w:val="2"/>
      <w:sz w:val="24"/>
      <w:szCs w:val="24"/>
    </w:rPr>
  </w:style>
  <w:style w:type="character" w:customStyle="1" w:styleId="78">
    <w:name w:val="标题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页眉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脚注文本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批注文字 Char1"/>
    <w:basedOn w:val="58"/>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尾注文本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15"/>
    <w:basedOn w:val="58"/>
    <w:qFormat/>
    <w:uiPriority w:val="0"/>
    <w:rPr>
      <w:rFonts w:hint="default" w:ascii="CG Times (WN)" w:hAnsi="CG Times (WN)" w:eastAsia="CG Times (WN)" w:cs="CG Times (WN)"/>
    </w:rPr>
  </w:style>
  <w:style w:type="character" w:customStyle="1" w:styleId="281">
    <w:name w:val="10"/>
    <w:basedOn w:val="58"/>
    <w:qFormat/>
    <w:uiPriority w:val="0"/>
    <w:rPr>
      <w:rFonts w:hint="default" w:ascii="CG Times (WN)" w:hAnsi="CG Times (WN)" w:eastAsia="CG Times (WN)" w:cs="CG Times (WN)"/>
    </w:rPr>
  </w:style>
  <w:style w:type="paragraph" w:customStyle="1" w:styleId="282">
    <w:name w:val="List Paragraph1"/>
    <w:basedOn w:val="1"/>
    <w:unhideWhenUsed/>
    <w:qFormat/>
    <w:uiPriority w:val="34"/>
    <w:pPr>
      <w:ind w:firstLine="420" w:firstLineChars="200"/>
    </w:pPr>
  </w:style>
  <w:style w:type="character" w:customStyle="1" w:styleId="283">
    <w:name w:val="apple-converted-space"/>
    <w:qFormat/>
    <w:uiPriority w:val="0"/>
  </w:style>
  <w:style w:type="paragraph" w:customStyle="1" w:styleId="284">
    <w:name w:val="00 BodyText"/>
    <w:basedOn w:val="1"/>
    <w:qFormat/>
    <w:uiPriority w:val="0"/>
    <w:pPr>
      <w:spacing w:after="220"/>
    </w:pPr>
    <w:rPr>
      <w:rFonts w:ascii="Arial" w:hAnsi="Arial"/>
      <w:sz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CB6D12-79AF-4623-845D-1028FDCE8310}">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1</Pages>
  <Words>941</Words>
  <Characters>5364</Characters>
  <Lines>44</Lines>
  <Paragraphs>12</Paragraphs>
  <TotalTime>1</TotalTime>
  <ScaleCrop>false</ScaleCrop>
  <LinksUpToDate>false</LinksUpToDate>
  <CharactersWithSpaces>6293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2020-10-21T08:44:00Z</dcterms:created>
  <dc:creator>10033860</dc:creator>
  <cp:lastModifiedBy>ZTE DF</cp:lastModifiedBy>
  <cp:lastPrinted>2113-01-01T00:00:00Z</cp:lastPrinted>
  <dcterms:modified xsi:type="dcterms:W3CDTF">2021-10-22T04:09:41Z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